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31544BC3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7737CE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FF1A6A" w:rsidRPr="00FF1A6A">
        <w:rPr>
          <w:rFonts w:ascii="Arial" w:hAnsi="Arial" w:cs="Arial"/>
          <w:b/>
          <w:bCs/>
          <w:sz w:val="24"/>
          <w:szCs w:val="24"/>
        </w:rPr>
        <w:t>2600972</w:t>
      </w:r>
    </w:p>
    <w:p w14:paraId="502311F4" w14:textId="77777777" w:rsidR="001F2B33" w:rsidRDefault="001F2B33" w:rsidP="001F2B3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09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13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February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>6, India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Goa</w:t>
      </w:r>
      <w:r>
        <w:rPr>
          <w:rFonts w:ascii="Arial" w:hAnsi="Arial" w:cs="Arial"/>
          <w:b/>
          <w:bCs/>
        </w:rPr>
        <w:tab/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B80EBEA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2576E">
        <w:rPr>
          <w:rFonts w:ascii="Arial" w:hAnsi="Arial" w:cs="Arial" w:hint="eastAsia"/>
          <w:b/>
          <w:lang w:eastAsia="ko-KR"/>
        </w:rPr>
        <w:t xml:space="preserve">Sensing Result </w:t>
      </w:r>
      <w:r w:rsidR="00382369">
        <w:rPr>
          <w:rFonts w:ascii="Arial" w:hAnsi="Arial" w:cs="Arial" w:hint="eastAsia"/>
          <w:b/>
          <w:lang w:eastAsia="ko-KR"/>
        </w:rPr>
        <w:t>Generation</w:t>
      </w:r>
      <w:r w:rsidR="0042576E">
        <w:rPr>
          <w:rFonts w:ascii="Arial" w:hAnsi="Arial" w:cs="Arial" w:hint="eastAsia"/>
          <w:b/>
          <w:lang w:eastAsia="ko-KR"/>
        </w:rPr>
        <w:t xml:space="preserve"> and Exposure</w:t>
      </w:r>
      <w:r w:rsidR="00D643BE">
        <w:rPr>
          <w:rFonts w:ascii="Arial" w:hAnsi="Arial" w:cs="Arial" w:hint="eastAsia"/>
          <w:b/>
          <w:lang w:eastAsia="ko-KR"/>
        </w:rPr>
        <w:t xml:space="preserve"> for ISAC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045A2F1B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 xml:space="preserve">This </w:t>
      </w:r>
      <w:r w:rsidR="007507F5">
        <w:rPr>
          <w:rFonts w:ascii="Arial" w:hAnsi="Arial" w:cs="Arial" w:hint="eastAsia"/>
          <w:i/>
          <w:lang w:eastAsia="ko-KR"/>
        </w:rPr>
        <w:t xml:space="preserve">paper proposes the </w:t>
      </w:r>
      <w:r w:rsidR="0001323D">
        <w:rPr>
          <w:rFonts w:ascii="Arial" w:hAnsi="Arial" w:cs="Arial" w:hint="eastAsia"/>
          <w:i/>
          <w:lang w:eastAsia="ko-KR"/>
        </w:rPr>
        <w:t>generation</w:t>
      </w:r>
      <w:r w:rsidR="00EA3BD0">
        <w:rPr>
          <w:rFonts w:ascii="Arial" w:hAnsi="Arial" w:cs="Arial" w:hint="eastAsia"/>
          <w:i/>
          <w:lang w:eastAsia="ko-KR"/>
        </w:rPr>
        <w:t xml:space="preserve"> and exposure of sensing result</w:t>
      </w:r>
      <w:r w:rsidR="007F3DEE">
        <w:rPr>
          <w:rFonts w:ascii="Arial" w:hAnsi="Arial" w:cs="Arial" w:hint="eastAsia"/>
          <w:i/>
          <w:lang w:eastAsia="ko-KR"/>
        </w:rPr>
        <w:t>s</w:t>
      </w:r>
      <w:r w:rsidR="009D294D" w:rsidRPr="009D294D">
        <w:rPr>
          <w:rFonts w:ascii="Arial" w:hAnsi="Arial" w:cs="Arial"/>
          <w:i/>
          <w:lang w:eastAsia="ko-KR"/>
        </w:rPr>
        <w:t xml:space="preserve"> between SF and </w:t>
      </w:r>
      <w:r w:rsidR="00EA3BD0">
        <w:rPr>
          <w:rFonts w:ascii="Arial" w:hAnsi="Arial" w:cs="Arial" w:hint="eastAsia"/>
          <w:i/>
          <w:lang w:eastAsia="ko-KR"/>
        </w:rPr>
        <w:t>AF</w:t>
      </w:r>
      <w:r w:rsidR="009D294D" w:rsidRPr="009D294D">
        <w:rPr>
          <w:rFonts w:ascii="Arial" w:hAnsi="Arial" w:cs="Arial" w:hint="eastAsia"/>
          <w:i/>
          <w:lang w:eastAsia="ko-KR"/>
        </w:rPr>
        <w:t xml:space="preserve"> </w:t>
      </w:r>
      <w:r w:rsidR="00A91345">
        <w:rPr>
          <w:rFonts w:ascii="Arial" w:hAnsi="Arial" w:cs="Arial" w:hint="eastAsia"/>
          <w:i/>
          <w:lang w:eastAsia="ko-KR"/>
        </w:rPr>
        <w:t>for ISAC</w:t>
      </w:r>
      <w:r w:rsidR="00987974" w:rsidRPr="00987974">
        <w:rPr>
          <w:rFonts w:ascii="Arial" w:hAnsi="Arial" w:cs="Arial"/>
          <w:i/>
        </w:rPr>
        <w:t>.</w:t>
      </w:r>
    </w:p>
    <w:p w14:paraId="085A301A" w14:textId="3405766D" w:rsidR="00BC77CB" w:rsidRDefault="00B61522" w:rsidP="00B61522">
      <w:pPr>
        <w:pStyle w:val="1"/>
        <w:jc w:val="both"/>
      </w:pPr>
      <w:r w:rsidRPr="00B61522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2B5540C8" w14:textId="0A5503F7" w:rsidR="00BE5069" w:rsidRDefault="00BE5069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This contribution </w:t>
      </w:r>
      <w:r w:rsidR="0029529A">
        <w:rPr>
          <w:rFonts w:hint="eastAsia"/>
          <w:lang w:eastAsia="ko-KR"/>
        </w:rPr>
        <w:t xml:space="preserve">discusses the </w:t>
      </w:r>
      <w:r w:rsidR="009D4E14">
        <w:rPr>
          <w:rFonts w:hint="eastAsia"/>
          <w:lang w:eastAsia="ko-KR"/>
        </w:rPr>
        <w:t>generation</w:t>
      </w:r>
      <w:r w:rsidR="002F2C2A">
        <w:rPr>
          <w:rFonts w:hint="eastAsia"/>
          <w:lang w:eastAsia="ko-KR"/>
        </w:rPr>
        <w:t xml:space="preserve"> and exposure of sensing result</w:t>
      </w:r>
      <w:r w:rsidR="0029529A">
        <w:rPr>
          <w:rFonts w:hint="eastAsia"/>
          <w:lang w:eastAsia="ko-KR"/>
        </w:rPr>
        <w:t xml:space="preserve">s </w:t>
      </w:r>
      <w:r>
        <w:rPr>
          <w:rFonts w:hint="eastAsia"/>
          <w:lang w:eastAsia="ko-KR"/>
        </w:rPr>
        <w:t xml:space="preserve">in </w:t>
      </w:r>
      <w:r w:rsidR="002F2C2A">
        <w:rPr>
          <w:rFonts w:hint="eastAsia"/>
          <w:lang w:eastAsia="ko-KR"/>
        </w:rPr>
        <w:t>5.4</w:t>
      </w:r>
      <w:r>
        <w:rPr>
          <w:rFonts w:hint="eastAsia"/>
          <w:lang w:eastAsia="ko-KR"/>
        </w:rPr>
        <w:t xml:space="preserve"> in TS 23.xyz.</w:t>
      </w:r>
    </w:p>
    <w:p w14:paraId="4F0E4BCE" w14:textId="6AA4F4BC" w:rsidR="00E545F7" w:rsidRDefault="00E545F7" w:rsidP="004340D1">
      <w:pPr>
        <w:pStyle w:val="B1"/>
        <w:ind w:left="0" w:firstLine="0"/>
        <w:rPr>
          <w:lang w:eastAsia="ko-KR"/>
        </w:rPr>
      </w:pPr>
    </w:p>
    <w:p w14:paraId="3D5AEE44" w14:textId="1070238D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B61522">
        <w:rPr>
          <w:lang w:eastAsia="ko-KR"/>
        </w:rPr>
        <w:tab/>
      </w:r>
      <w:r w:rsidR="00086B19">
        <w:t>Proposal</w:t>
      </w:r>
    </w:p>
    <w:p w14:paraId="64737BBF" w14:textId="25691C5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D50E36">
        <w:rPr>
          <w:rFonts w:hint="eastAsia"/>
          <w:lang w:eastAsia="ko-KR"/>
        </w:rPr>
        <w:t>add the following contents to the TS 23.xyz.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501669E1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0481F3FF" w14:textId="63B439E1" w:rsidR="009E64EF" w:rsidRPr="009E64EF" w:rsidRDefault="009E64EF" w:rsidP="009E64EF">
      <w:pPr>
        <w:pStyle w:val="StartEndofChange"/>
        <w:rPr>
          <w:rFonts w:eastAsiaTheme="minorEastAsia"/>
        </w:rPr>
      </w:pPr>
      <w:r w:rsidRPr="005B3E76">
        <w:rPr>
          <w:rFonts w:eastAsiaTheme="minorEastAsia"/>
          <w:highlight w:val="cyan"/>
        </w:rPr>
        <w:t>!! All New Texts !!</w:t>
      </w:r>
    </w:p>
    <w:p w14:paraId="27BE2CBC" w14:textId="38812992" w:rsidR="004456D2" w:rsidRPr="004456D2" w:rsidRDefault="006C665B" w:rsidP="004456D2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굴림" w:hAnsi="Arial"/>
          <w:color w:val="auto"/>
          <w:sz w:val="36"/>
          <w:lang w:eastAsia="ko-KR"/>
        </w:rPr>
      </w:pPr>
      <w:bookmarkStart w:id="0" w:name="_Toc188883444"/>
      <w:bookmarkStart w:id="1" w:name="_Toc199233759"/>
      <w:bookmarkStart w:id="2" w:name="_Toc199872522"/>
      <w:r>
        <w:rPr>
          <w:rFonts w:ascii="Arial" w:eastAsia="굴림" w:hAnsi="Arial" w:hint="eastAsia"/>
          <w:color w:val="auto"/>
          <w:sz w:val="36"/>
          <w:lang w:eastAsia="ko-KR"/>
        </w:rPr>
        <w:t>5</w:t>
      </w:r>
      <w:r w:rsidR="004456D2" w:rsidRPr="004456D2">
        <w:rPr>
          <w:rFonts w:ascii="Arial" w:eastAsia="굴림" w:hAnsi="Arial"/>
          <w:color w:val="auto"/>
          <w:sz w:val="36"/>
          <w:lang w:eastAsia="en-US"/>
        </w:rPr>
        <w:tab/>
      </w:r>
      <w:bookmarkEnd w:id="0"/>
      <w:r>
        <w:rPr>
          <w:rFonts w:ascii="Arial" w:eastAsia="굴림" w:hAnsi="Arial" w:hint="eastAsia"/>
          <w:color w:val="auto"/>
          <w:sz w:val="36"/>
          <w:lang w:eastAsia="ko-KR"/>
        </w:rPr>
        <w:t>High Level Functionality and Features</w:t>
      </w:r>
    </w:p>
    <w:p w14:paraId="45C6F83F" w14:textId="4A72591B" w:rsidR="004456D2" w:rsidRDefault="006C665B" w:rsidP="004456D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  <w:lang w:eastAsia="ko-KR"/>
        </w:rPr>
      </w:pPr>
      <w:bookmarkStart w:id="3" w:name="_Toc188883445"/>
      <w:r>
        <w:rPr>
          <w:rFonts w:ascii="Arial" w:eastAsia="굴림" w:hAnsi="Arial" w:hint="eastAsia"/>
          <w:color w:val="auto"/>
          <w:sz w:val="32"/>
          <w:lang w:eastAsia="ko-KR"/>
        </w:rPr>
        <w:t>5</w:t>
      </w:r>
      <w:r w:rsidR="004456D2" w:rsidRPr="004456D2">
        <w:rPr>
          <w:rFonts w:ascii="Arial" w:eastAsia="굴림" w:hAnsi="Arial"/>
          <w:color w:val="auto"/>
          <w:sz w:val="32"/>
          <w:lang w:eastAsia="en-US"/>
        </w:rPr>
        <w:t>.</w:t>
      </w:r>
      <w:r w:rsidR="00E96CF7">
        <w:rPr>
          <w:rFonts w:ascii="Arial" w:eastAsia="굴림" w:hAnsi="Arial" w:hint="eastAsia"/>
          <w:color w:val="auto"/>
          <w:sz w:val="32"/>
          <w:lang w:eastAsia="ko-KR"/>
        </w:rPr>
        <w:t>4</w:t>
      </w:r>
      <w:r w:rsidR="004456D2" w:rsidRPr="004456D2">
        <w:rPr>
          <w:rFonts w:ascii="Arial" w:eastAsia="굴림" w:hAnsi="Arial"/>
          <w:color w:val="auto"/>
          <w:sz w:val="32"/>
          <w:lang w:eastAsia="en-US"/>
        </w:rPr>
        <w:tab/>
      </w:r>
      <w:bookmarkEnd w:id="3"/>
      <w:r w:rsidR="00E96CF7">
        <w:rPr>
          <w:rFonts w:ascii="Arial" w:eastAsia="굴림" w:hAnsi="Arial" w:hint="eastAsia"/>
          <w:color w:val="auto"/>
          <w:sz w:val="32"/>
          <w:lang w:eastAsia="ko-KR"/>
        </w:rPr>
        <w:t xml:space="preserve">Sensing Result </w:t>
      </w:r>
      <w:del w:id="4" w:author="Youbin (LGE)" w:date="2026-01-30T15:41:00Z" w16du:dateUtc="2026-01-30T06:41:00Z">
        <w:r w:rsidR="00E96CF7" w:rsidDel="004A37AF">
          <w:rPr>
            <w:rFonts w:ascii="Arial" w:eastAsia="굴림" w:hAnsi="Arial" w:hint="eastAsia"/>
            <w:color w:val="auto"/>
            <w:sz w:val="32"/>
            <w:lang w:eastAsia="ko-KR"/>
          </w:rPr>
          <w:delText xml:space="preserve">Calculation </w:delText>
        </w:r>
      </w:del>
      <w:ins w:id="5" w:author="Youbin (LGE)" w:date="2026-01-30T15:41:00Z" w16du:dateUtc="2026-01-30T06:41:00Z">
        <w:r w:rsidR="004A37AF">
          <w:rPr>
            <w:rFonts w:ascii="Arial" w:eastAsia="굴림" w:hAnsi="Arial" w:hint="eastAsia"/>
            <w:color w:val="auto"/>
            <w:sz w:val="32"/>
            <w:lang w:eastAsia="ko-KR"/>
          </w:rPr>
          <w:t xml:space="preserve">Generation </w:t>
        </w:r>
      </w:ins>
      <w:r w:rsidR="00E96CF7">
        <w:rPr>
          <w:rFonts w:ascii="Arial" w:eastAsia="굴림" w:hAnsi="Arial" w:hint="eastAsia"/>
          <w:color w:val="auto"/>
          <w:sz w:val="32"/>
          <w:lang w:eastAsia="ko-KR"/>
        </w:rPr>
        <w:t>and Exposure</w:t>
      </w:r>
    </w:p>
    <w:p w14:paraId="7C9CE484" w14:textId="71695B72" w:rsidR="00DF1CB1" w:rsidRDefault="00DF1CB1" w:rsidP="002E0729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Sensing result </w:t>
      </w:r>
      <w:r w:rsidR="00565B09">
        <w:rPr>
          <w:rFonts w:hint="eastAsia"/>
          <w:lang w:eastAsia="ko-KR"/>
        </w:rPr>
        <w:t xml:space="preserve">generation </w:t>
      </w:r>
      <w:r w:rsidR="00540BE0">
        <w:rPr>
          <w:rFonts w:hint="eastAsia"/>
          <w:lang w:eastAsia="ko-KR"/>
        </w:rPr>
        <w:t>is perform</w:t>
      </w:r>
      <w:r>
        <w:rPr>
          <w:rFonts w:hint="eastAsia"/>
          <w:lang w:eastAsia="ko-KR"/>
        </w:rPr>
        <w:t>e</w:t>
      </w:r>
      <w:r w:rsidR="00540BE0">
        <w:rPr>
          <w:rFonts w:hint="eastAsia"/>
          <w:lang w:eastAsia="ko-KR"/>
        </w:rPr>
        <w:t>d at the</w:t>
      </w:r>
      <w:r>
        <w:rPr>
          <w:rFonts w:hint="eastAsia"/>
          <w:lang w:eastAsia="ko-KR"/>
        </w:rPr>
        <w:t xml:space="preserve"> SE and/or </w:t>
      </w:r>
      <w:r w:rsidR="00540BE0">
        <w:rPr>
          <w:rFonts w:hint="eastAsia"/>
          <w:lang w:eastAsia="ko-KR"/>
        </w:rPr>
        <w:t xml:space="preserve">at the </w:t>
      </w:r>
      <w:r>
        <w:rPr>
          <w:rFonts w:hint="eastAsia"/>
          <w:lang w:eastAsia="ko-KR"/>
        </w:rPr>
        <w:t xml:space="preserve">SF </w:t>
      </w:r>
      <w:r>
        <w:rPr>
          <w:lang w:eastAsia="ko-KR"/>
        </w:rPr>
        <w:t>according</w:t>
      </w:r>
      <w:r>
        <w:rPr>
          <w:rFonts w:hint="eastAsia"/>
          <w:lang w:eastAsia="ko-KR"/>
        </w:rPr>
        <w:t xml:space="preserve"> to the sensing processing level and </w:t>
      </w:r>
      <w:r w:rsidR="005F3241">
        <w:rPr>
          <w:rFonts w:hint="eastAsia"/>
          <w:lang w:eastAsia="ko-KR"/>
        </w:rPr>
        <w:t xml:space="preserve">sensing processing </w:t>
      </w:r>
      <w:r>
        <w:rPr>
          <w:rFonts w:hint="eastAsia"/>
          <w:lang w:eastAsia="ko-KR"/>
        </w:rPr>
        <w:t>location, as specified in clause 5.3.</w:t>
      </w:r>
    </w:p>
    <w:p w14:paraId="25F0251B" w14:textId="6D52D145" w:rsidR="003F6D0A" w:rsidRDefault="0021480D" w:rsidP="0021480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3F6D0A">
        <w:rPr>
          <w:rFonts w:hint="eastAsia"/>
          <w:lang w:eastAsia="ko-KR"/>
        </w:rPr>
        <w:t xml:space="preserve">When </w:t>
      </w:r>
      <w:r w:rsidR="003F6D0A" w:rsidRPr="0021480D">
        <w:t>sensing</w:t>
      </w:r>
      <w:r w:rsidR="003F6D0A">
        <w:rPr>
          <w:rFonts w:hint="eastAsia"/>
          <w:lang w:eastAsia="ko-KR"/>
        </w:rPr>
        <w:t xml:space="preserve"> results are generated at the SE, the SF may verify the received sensing results and expose them to the AF via the NEF.</w:t>
      </w:r>
    </w:p>
    <w:p w14:paraId="06008165" w14:textId="581616BC" w:rsidR="003F6D0A" w:rsidRDefault="0021480D" w:rsidP="0021480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3F6D0A">
        <w:rPr>
          <w:rFonts w:hint="eastAsia"/>
          <w:lang w:eastAsia="ko-KR"/>
        </w:rPr>
        <w:t xml:space="preserve">When sensing </w:t>
      </w:r>
      <w:r w:rsidR="003F6D0A" w:rsidRPr="0021480D">
        <w:t>results</w:t>
      </w:r>
      <w:r w:rsidR="003F6D0A">
        <w:rPr>
          <w:rFonts w:hint="eastAsia"/>
          <w:lang w:eastAsia="ko-KR"/>
        </w:rPr>
        <w:t xml:space="preserve"> are generated at the SF, the SF exposes the sensing results to the AF via the NEF.</w:t>
      </w:r>
    </w:p>
    <w:p w14:paraId="08324DDC" w14:textId="7F63C439" w:rsidR="003F6D0A" w:rsidRDefault="003F6D0A" w:rsidP="002E0729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 SF exposes sensing results to the AF according to sensing service requirements.</w:t>
      </w:r>
    </w:p>
    <w:p w14:paraId="0AE440B6" w14:textId="5138FAD4" w:rsidR="003F6D0A" w:rsidRDefault="003F6D0A" w:rsidP="002E0729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 exposed sensing results may include sensing-associated information.</w:t>
      </w:r>
    </w:p>
    <w:p w14:paraId="7744C64B" w14:textId="45826943" w:rsidR="003F6D0A" w:rsidRDefault="003F6D0A" w:rsidP="002E0729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Sensing results is exposed to the AF in a one-time, periodic, or event-triggered manner.</w:t>
      </w:r>
    </w:p>
    <w:p w14:paraId="2288E937" w14:textId="77777777" w:rsidR="0065377B" w:rsidRPr="002177CC" w:rsidRDefault="0065377B" w:rsidP="002E0729">
      <w:pPr>
        <w:pStyle w:val="B1"/>
        <w:ind w:left="0" w:firstLine="0"/>
        <w:rPr>
          <w:lang w:eastAsia="ko-KR"/>
        </w:rPr>
      </w:pPr>
    </w:p>
    <w:bookmarkEnd w:id="1"/>
    <w:bookmarkEnd w:id="2"/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26E8028" w14:textId="77777777" w:rsidR="006E7767" w:rsidRDefault="006E7767" w:rsidP="006E7767">
      <w:pPr>
        <w:rPr>
          <w:b/>
          <w:lang w:eastAsia="ko-KR"/>
        </w:rPr>
      </w:pPr>
    </w:p>
    <w:sectPr w:rsidR="006E7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FE866" w14:textId="77777777" w:rsidR="005C1227" w:rsidRDefault="005C1227">
      <w:r>
        <w:separator/>
      </w:r>
    </w:p>
    <w:p w14:paraId="4AE33864" w14:textId="77777777" w:rsidR="005C1227" w:rsidRDefault="005C1227"/>
  </w:endnote>
  <w:endnote w:type="continuationSeparator" w:id="0">
    <w:p w14:paraId="6CC6C15E" w14:textId="77777777" w:rsidR="005C1227" w:rsidRDefault="005C1227">
      <w:r>
        <w:continuationSeparator/>
      </w:r>
    </w:p>
    <w:p w14:paraId="1FF51169" w14:textId="77777777" w:rsidR="005C1227" w:rsidRDefault="005C12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B8BC0" w14:textId="77777777" w:rsidR="005C1227" w:rsidRDefault="005C1227">
      <w:r>
        <w:separator/>
      </w:r>
    </w:p>
    <w:p w14:paraId="1E5CFC33" w14:textId="77777777" w:rsidR="005C1227" w:rsidRDefault="005C1227"/>
  </w:footnote>
  <w:footnote w:type="continuationSeparator" w:id="0">
    <w:p w14:paraId="79F0309D" w14:textId="77777777" w:rsidR="005C1227" w:rsidRDefault="005C1227">
      <w:r>
        <w:continuationSeparator/>
      </w:r>
    </w:p>
    <w:p w14:paraId="0E85FFA2" w14:textId="77777777" w:rsidR="005C1227" w:rsidRDefault="005C12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27787F"/>
    <w:multiLevelType w:val="multilevel"/>
    <w:tmpl w:val="DFE84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705CFE"/>
    <w:multiLevelType w:val="multilevel"/>
    <w:tmpl w:val="7CC6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1CC1BAF"/>
    <w:multiLevelType w:val="multilevel"/>
    <w:tmpl w:val="60E00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39670F"/>
    <w:multiLevelType w:val="multilevel"/>
    <w:tmpl w:val="D32E2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2650B8D"/>
    <w:multiLevelType w:val="multilevel"/>
    <w:tmpl w:val="C854F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2814DA3"/>
    <w:multiLevelType w:val="multilevel"/>
    <w:tmpl w:val="45146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30C0A28"/>
    <w:multiLevelType w:val="multilevel"/>
    <w:tmpl w:val="B22E2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30C1E5F"/>
    <w:multiLevelType w:val="multilevel"/>
    <w:tmpl w:val="CB3C4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37F59E8"/>
    <w:multiLevelType w:val="multilevel"/>
    <w:tmpl w:val="ACA0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D4604A"/>
    <w:multiLevelType w:val="multilevel"/>
    <w:tmpl w:val="9242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4D8706B"/>
    <w:multiLevelType w:val="multilevel"/>
    <w:tmpl w:val="044C4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55D7295"/>
    <w:multiLevelType w:val="multilevel"/>
    <w:tmpl w:val="3D4AC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5831D29"/>
    <w:multiLevelType w:val="multilevel"/>
    <w:tmpl w:val="CF161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58C6C5D"/>
    <w:multiLevelType w:val="multilevel"/>
    <w:tmpl w:val="E1EE2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5CF0E40"/>
    <w:multiLevelType w:val="multilevel"/>
    <w:tmpl w:val="D49C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6034CBD"/>
    <w:multiLevelType w:val="multilevel"/>
    <w:tmpl w:val="59A217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69B1EE8"/>
    <w:multiLevelType w:val="multilevel"/>
    <w:tmpl w:val="D9A2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6A33AAC"/>
    <w:multiLevelType w:val="multilevel"/>
    <w:tmpl w:val="38AA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06DB267F"/>
    <w:multiLevelType w:val="multilevel"/>
    <w:tmpl w:val="2AFE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06F8790C"/>
    <w:multiLevelType w:val="multilevel"/>
    <w:tmpl w:val="3412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72551B9"/>
    <w:multiLevelType w:val="multilevel"/>
    <w:tmpl w:val="FE4A1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7656254"/>
    <w:multiLevelType w:val="multilevel"/>
    <w:tmpl w:val="195E7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7BE3784"/>
    <w:multiLevelType w:val="multilevel"/>
    <w:tmpl w:val="F3DA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07C249FE"/>
    <w:multiLevelType w:val="multilevel"/>
    <w:tmpl w:val="92B6B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84B4370"/>
    <w:multiLevelType w:val="multilevel"/>
    <w:tmpl w:val="C7989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085B49BE"/>
    <w:multiLevelType w:val="multilevel"/>
    <w:tmpl w:val="A1829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085D78E1"/>
    <w:multiLevelType w:val="hybridMultilevel"/>
    <w:tmpl w:val="7D9423DC"/>
    <w:lvl w:ilvl="0" w:tplc="F0DE3DE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2EEA3A9A">
      <w:numFmt w:val="bullet"/>
      <w:lvlText w:val="-"/>
      <w:lvlJc w:val="left"/>
      <w:pPr>
        <w:ind w:left="12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08AC4E54"/>
    <w:multiLevelType w:val="multilevel"/>
    <w:tmpl w:val="44328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8E86EA3"/>
    <w:multiLevelType w:val="multilevel"/>
    <w:tmpl w:val="50A083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9011A2B"/>
    <w:multiLevelType w:val="multilevel"/>
    <w:tmpl w:val="4D1E0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0A02200C"/>
    <w:multiLevelType w:val="multilevel"/>
    <w:tmpl w:val="50CC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A093500"/>
    <w:multiLevelType w:val="multilevel"/>
    <w:tmpl w:val="EB1AE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0A731AB7"/>
    <w:multiLevelType w:val="multilevel"/>
    <w:tmpl w:val="108AC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0AB860B0"/>
    <w:multiLevelType w:val="multilevel"/>
    <w:tmpl w:val="03E4B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B0A3A3A"/>
    <w:multiLevelType w:val="multilevel"/>
    <w:tmpl w:val="20EA2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0B933F59"/>
    <w:multiLevelType w:val="multilevel"/>
    <w:tmpl w:val="D1401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D1F7DD7"/>
    <w:multiLevelType w:val="hybridMultilevel"/>
    <w:tmpl w:val="5F780E56"/>
    <w:lvl w:ilvl="0" w:tplc="6C4AF5E2">
      <w:start w:val="4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0D453BF6"/>
    <w:multiLevelType w:val="multilevel"/>
    <w:tmpl w:val="08028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0E697214"/>
    <w:multiLevelType w:val="multilevel"/>
    <w:tmpl w:val="6DD87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E7834B0"/>
    <w:multiLevelType w:val="hybridMultilevel"/>
    <w:tmpl w:val="ECFAF750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1" w15:restartNumberingAfterBreak="0">
    <w:nsid w:val="0EC250E6"/>
    <w:multiLevelType w:val="multilevel"/>
    <w:tmpl w:val="B416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0F8C236A"/>
    <w:multiLevelType w:val="hybridMultilevel"/>
    <w:tmpl w:val="703AE9A2"/>
    <w:lvl w:ilvl="0" w:tplc="1BBA2E60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3" w15:restartNumberingAfterBreak="0">
    <w:nsid w:val="0FA3068D"/>
    <w:multiLevelType w:val="hybridMultilevel"/>
    <w:tmpl w:val="E56E494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4" w15:restartNumberingAfterBreak="0">
    <w:nsid w:val="0FAB4B49"/>
    <w:multiLevelType w:val="multilevel"/>
    <w:tmpl w:val="F586A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101100CB"/>
    <w:multiLevelType w:val="multilevel"/>
    <w:tmpl w:val="4236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0676BFC"/>
    <w:multiLevelType w:val="multilevel"/>
    <w:tmpl w:val="F216E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0931BD1"/>
    <w:multiLevelType w:val="multilevel"/>
    <w:tmpl w:val="CB843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0CF7C3D"/>
    <w:multiLevelType w:val="multilevel"/>
    <w:tmpl w:val="010C9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1112053E"/>
    <w:multiLevelType w:val="hybridMultilevel"/>
    <w:tmpl w:val="2CE46B1A"/>
    <w:lvl w:ilvl="0" w:tplc="880E0402">
      <w:start w:val="4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0" w15:restartNumberingAfterBreak="0">
    <w:nsid w:val="113D7C20"/>
    <w:multiLevelType w:val="multilevel"/>
    <w:tmpl w:val="77F6A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11E70CFD"/>
    <w:multiLevelType w:val="hybridMultilevel"/>
    <w:tmpl w:val="0ECE5E08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11EA7D02"/>
    <w:multiLevelType w:val="multilevel"/>
    <w:tmpl w:val="1DFA6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1261556B"/>
    <w:multiLevelType w:val="multilevel"/>
    <w:tmpl w:val="50E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132E7BE1"/>
    <w:multiLevelType w:val="hybridMultilevel"/>
    <w:tmpl w:val="4F88A9A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5" w15:restartNumberingAfterBreak="0">
    <w:nsid w:val="13F12D76"/>
    <w:multiLevelType w:val="multilevel"/>
    <w:tmpl w:val="AD868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14301A30"/>
    <w:multiLevelType w:val="multilevel"/>
    <w:tmpl w:val="931C2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4BB0FC3"/>
    <w:multiLevelType w:val="hybridMultilevel"/>
    <w:tmpl w:val="D01E916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8" w15:restartNumberingAfterBreak="0">
    <w:nsid w:val="150B7C50"/>
    <w:multiLevelType w:val="multilevel"/>
    <w:tmpl w:val="CCDE0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59F3B5F"/>
    <w:multiLevelType w:val="multilevel"/>
    <w:tmpl w:val="DDBE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16974B3A"/>
    <w:multiLevelType w:val="multilevel"/>
    <w:tmpl w:val="4BD6B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6E1680E"/>
    <w:multiLevelType w:val="multilevel"/>
    <w:tmpl w:val="6B3E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6FF6BE2"/>
    <w:multiLevelType w:val="multilevel"/>
    <w:tmpl w:val="F1AC0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17317800"/>
    <w:multiLevelType w:val="multilevel"/>
    <w:tmpl w:val="DDB86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192B2FDA"/>
    <w:multiLevelType w:val="multilevel"/>
    <w:tmpl w:val="DF00A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98A7B51"/>
    <w:multiLevelType w:val="multilevel"/>
    <w:tmpl w:val="7010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19DF36F3"/>
    <w:multiLevelType w:val="multilevel"/>
    <w:tmpl w:val="83D06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19E216F1"/>
    <w:multiLevelType w:val="multilevel"/>
    <w:tmpl w:val="804EA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19E63697"/>
    <w:multiLevelType w:val="multilevel"/>
    <w:tmpl w:val="0E54F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19F33343"/>
    <w:multiLevelType w:val="hybridMultilevel"/>
    <w:tmpl w:val="8850E6A6"/>
    <w:lvl w:ilvl="0" w:tplc="055020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0" w15:restartNumberingAfterBreak="0">
    <w:nsid w:val="1B677946"/>
    <w:multiLevelType w:val="multilevel"/>
    <w:tmpl w:val="900E0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1BEB33A7"/>
    <w:multiLevelType w:val="multilevel"/>
    <w:tmpl w:val="B8423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1C6D48AF"/>
    <w:multiLevelType w:val="multilevel"/>
    <w:tmpl w:val="30A0B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1CF46AA2"/>
    <w:multiLevelType w:val="multilevel"/>
    <w:tmpl w:val="1A929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1EA558BE"/>
    <w:multiLevelType w:val="multilevel"/>
    <w:tmpl w:val="7BE8D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1F2A56C7"/>
    <w:multiLevelType w:val="multilevel"/>
    <w:tmpl w:val="C5D02E5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1FFD5943"/>
    <w:multiLevelType w:val="hybridMultilevel"/>
    <w:tmpl w:val="5644EFDC"/>
    <w:lvl w:ilvl="0" w:tplc="F0DE3DE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7" w15:restartNumberingAfterBreak="0">
    <w:nsid w:val="20CE3B62"/>
    <w:multiLevelType w:val="multilevel"/>
    <w:tmpl w:val="CC7C5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212E0B1F"/>
    <w:multiLevelType w:val="multilevel"/>
    <w:tmpl w:val="ABCC2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20A2187"/>
    <w:multiLevelType w:val="multilevel"/>
    <w:tmpl w:val="D634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2276A2F"/>
    <w:multiLevelType w:val="multilevel"/>
    <w:tmpl w:val="B5A89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23D907D9"/>
    <w:multiLevelType w:val="multilevel"/>
    <w:tmpl w:val="6AC4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25073029"/>
    <w:multiLevelType w:val="multilevel"/>
    <w:tmpl w:val="815C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67D4603"/>
    <w:multiLevelType w:val="multilevel"/>
    <w:tmpl w:val="35CA0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26AF51CC"/>
    <w:multiLevelType w:val="multilevel"/>
    <w:tmpl w:val="A2E26B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26FB30E3"/>
    <w:multiLevelType w:val="multilevel"/>
    <w:tmpl w:val="70423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7406CFE"/>
    <w:multiLevelType w:val="multilevel"/>
    <w:tmpl w:val="3B627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7A04D10"/>
    <w:multiLevelType w:val="multilevel"/>
    <w:tmpl w:val="43884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27D544E9"/>
    <w:multiLevelType w:val="multilevel"/>
    <w:tmpl w:val="CBDA2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27FA586D"/>
    <w:multiLevelType w:val="multilevel"/>
    <w:tmpl w:val="0A828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28C70643"/>
    <w:multiLevelType w:val="multilevel"/>
    <w:tmpl w:val="D59C3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29F42667"/>
    <w:multiLevelType w:val="hybridMultilevel"/>
    <w:tmpl w:val="DCF0A2A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2" w15:restartNumberingAfterBreak="0">
    <w:nsid w:val="2A814DB6"/>
    <w:multiLevelType w:val="multilevel"/>
    <w:tmpl w:val="1BACD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2AB64B24"/>
    <w:multiLevelType w:val="multilevel"/>
    <w:tmpl w:val="F2DA2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AD97769"/>
    <w:multiLevelType w:val="multilevel"/>
    <w:tmpl w:val="715EB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2B1A38B4"/>
    <w:multiLevelType w:val="multilevel"/>
    <w:tmpl w:val="1736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2B466871"/>
    <w:multiLevelType w:val="multilevel"/>
    <w:tmpl w:val="2D8A9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2B6C76A8"/>
    <w:multiLevelType w:val="multilevel"/>
    <w:tmpl w:val="CB808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2B93683F"/>
    <w:multiLevelType w:val="multilevel"/>
    <w:tmpl w:val="FD36C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2BCA26A8"/>
    <w:multiLevelType w:val="multilevel"/>
    <w:tmpl w:val="57B6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2CF45251"/>
    <w:multiLevelType w:val="multilevel"/>
    <w:tmpl w:val="8AE26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2D537B27"/>
    <w:multiLevelType w:val="multilevel"/>
    <w:tmpl w:val="9FB67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2DC51860"/>
    <w:multiLevelType w:val="multilevel"/>
    <w:tmpl w:val="9064E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2DD4619B"/>
    <w:multiLevelType w:val="multilevel"/>
    <w:tmpl w:val="6EDED5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2DE554B1"/>
    <w:multiLevelType w:val="multilevel"/>
    <w:tmpl w:val="C7963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2E2163A9"/>
    <w:multiLevelType w:val="multilevel"/>
    <w:tmpl w:val="43860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2F5B71C1"/>
    <w:multiLevelType w:val="multilevel"/>
    <w:tmpl w:val="78C6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300868BA"/>
    <w:multiLevelType w:val="hybridMultilevel"/>
    <w:tmpl w:val="6B82C38E"/>
    <w:lvl w:ilvl="0" w:tplc="673CEB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08" w15:restartNumberingAfterBreak="0">
    <w:nsid w:val="302B1A7E"/>
    <w:multiLevelType w:val="multilevel"/>
    <w:tmpl w:val="3806A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02C4010"/>
    <w:multiLevelType w:val="multilevel"/>
    <w:tmpl w:val="EB5EF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0641CDC"/>
    <w:multiLevelType w:val="multilevel"/>
    <w:tmpl w:val="961C2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105551D"/>
    <w:multiLevelType w:val="multilevel"/>
    <w:tmpl w:val="28B88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31A961BE"/>
    <w:multiLevelType w:val="multilevel"/>
    <w:tmpl w:val="FF2C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31D169B0"/>
    <w:multiLevelType w:val="multilevel"/>
    <w:tmpl w:val="BF36F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20A6236"/>
    <w:multiLevelType w:val="multilevel"/>
    <w:tmpl w:val="F34E7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E369EB"/>
    <w:multiLevelType w:val="multilevel"/>
    <w:tmpl w:val="64B02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3197FA5"/>
    <w:multiLevelType w:val="multilevel"/>
    <w:tmpl w:val="885A8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33672909"/>
    <w:multiLevelType w:val="multilevel"/>
    <w:tmpl w:val="17767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33701751"/>
    <w:multiLevelType w:val="multilevel"/>
    <w:tmpl w:val="4AB8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37C6703"/>
    <w:multiLevelType w:val="multilevel"/>
    <w:tmpl w:val="6E701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439292E"/>
    <w:multiLevelType w:val="multilevel"/>
    <w:tmpl w:val="0076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34BE22C8"/>
    <w:multiLevelType w:val="multilevel"/>
    <w:tmpl w:val="FE6AD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" w15:restartNumberingAfterBreak="0">
    <w:nsid w:val="35966A5F"/>
    <w:multiLevelType w:val="multilevel"/>
    <w:tmpl w:val="26DE941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5E1429C"/>
    <w:multiLevelType w:val="multilevel"/>
    <w:tmpl w:val="2F3C8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36970C01"/>
    <w:multiLevelType w:val="multilevel"/>
    <w:tmpl w:val="70D05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5" w15:restartNumberingAfterBreak="0">
    <w:nsid w:val="36C55586"/>
    <w:multiLevelType w:val="multilevel"/>
    <w:tmpl w:val="9F0AB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82B7E2F"/>
    <w:multiLevelType w:val="multilevel"/>
    <w:tmpl w:val="70525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399B2C8D"/>
    <w:multiLevelType w:val="multilevel"/>
    <w:tmpl w:val="8F2AD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9A24796"/>
    <w:multiLevelType w:val="multilevel"/>
    <w:tmpl w:val="1402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9" w15:restartNumberingAfterBreak="0">
    <w:nsid w:val="39C6123D"/>
    <w:multiLevelType w:val="multilevel"/>
    <w:tmpl w:val="DD4E82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9E83287"/>
    <w:multiLevelType w:val="multilevel"/>
    <w:tmpl w:val="43F4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3ABC729F"/>
    <w:multiLevelType w:val="multilevel"/>
    <w:tmpl w:val="06846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3AD94C49"/>
    <w:multiLevelType w:val="multilevel"/>
    <w:tmpl w:val="A5683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" w15:restartNumberingAfterBreak="0">
    <w:nsid w:val="3B0A1ECB"/>
    <w:multiLevelType w:val="multilevel"/>
    <w:tmpl w:val="03AEA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3BA32468"/>
    <w:multiLevelType w:val="multilevel"/>
    <w:tmpl w:val="B1B29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3C402E27"/>
    <w:multiLevelType w:val="multilevel"/>
    <w:tmpl w:val="B2F01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3C4E401D"/>
    <w:multiLevelType w:val="multilevel"/>
    <w:tmpl w:val="D2DA9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3D094E99"/>
    <w:multiLevelType w:val="multilevel"/>
    <w:tmpl w:val="16CE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D3850C2"/>
    <w:multiLevelType w:val="multilevel"/>
    <w:tmpl w:val="F09C4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3E7E2732"/>
    <w:multiLevelType w:val="multilevel"/>
    <w:tmpl w:val="DF08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3EC30C6C"/>
    <w:multiLevelType w:val="multilevel"/>
    <w:tmpl w:val="67CC5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 w15:restartNumberingAfterBreak="0">
    <w:nsid w:val="3FBE1265"/>
    <w:multiLevelType w:val="multilevel"/>
    <w:tmpl w:val="BAD05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40926C80"/>
    <w:multiLevelType w:val="multilevel"/>
    <w:tmpl w:val="9634DC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40D3236A"/>
    <w:multiLevelType w:val="multilevel"/>
    <w:tmpl w:val="B2A8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41900560"/>
    <w:multiLevelType w:val="multilevel"/>
    <w:tmpl w:val="C68C8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423522AB"/>
    <w:multiLevelType w:val="multilevel"/>
    <w:tmpl w:val="5C186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4250479E"/>
    <w:multiLevelType w:val="multilevel"/>
    <w:tmpl w:val="72CA2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25151C2"/>
    <w:multiLevelType w:val="multilevel"/>
    <w:tmpl w:val="76340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4290474F"/>
    <w:multiLevelType w:val="multilevel"/>
    <w:tmpl w:val="BF12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433810A6"/>
    <w:multiLevelType w:val="multilevel"/>
    <w:tmpl w:val="C106A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446A4877"/>
    <w:multiLevelType w:val="multilevel"/>
    <w:tmpl w:val="A59A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4F641DB"/>
    <w:multiLevelType w:val="multilevel"/>
    <w:tmpl w:val="85B85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2" w15:restartNumberingAfterBreak="0">
    <w:nsid w:val="45370B75"/>
    <w:multiLevelType w:val="multilevel"/>
    <w:tmpl w:val="8BBE6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55638E4"/>
    <w:multiLevelType w:val="multilevel"/>
    <w:tmpl w:val="873E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5812E27"/>
    <w:multiLevelType w:val="multilevel"/>
    <w:tmpl w:val="84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" w15:restartNumberingAfterBreak="0">
    <w:nsid w:val="45F63EAB"/>
    <w:multiLevelType w:val="multilevel"/>
    <w:tmpl w:val="F310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60322A2"/>
    <w:multiLevelType w:val="multilevel"/>
    <w:tmpl w:val="8E6E9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 w15:restartNumberingAfterBreak="0">
    <w:nsid w:val="46486931"/>
    <w:multiLevelType w:val="multilevel"/>
    <w:tmpl w:val="9418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" w15:restartNumberingAfterBreak="0">
    <w:nsid w:val="46980287"/>
    <w:multiLevelType w:val="multilevel"/>
    <w:tmpl w:val="3C282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469C11ED"/>
    <w:multiLevelType w:val="multilevel"/>
    <w:tmpl w:val="BE041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46ED2683"/>
    <w:multiLevelType w:val="multilevel"/>
    <w:tmpl w:val="76CCE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" w15:restartNumberingAfterBreak="0">
    <w:nsid w:val="46FE49BB"/>
    <w:multiLevelType w:val="multilevel"/>
    <w:tmpl w:val="85929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" w15:restartNumberingAfterBreak="0">
    <w:nsid w:val="474A37F2"/>
    <w:multiLevelType w:val="multilevel"/>
    <w:tmpl w:val="F9B2D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48662A0E"/>
    <w:multiLevelType w:val="multilevel"/>
    <w:tmpl w:val="459E4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491148B4"/>
    <w:multiLevelType w:val="multilevel"/>
    <w:tmpl w:val="EB782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496C7170"/>
    <w:multiLevelType w:val="hybridMultilevel"/>
    <w:tmpl w:val="3078EB3E"/>
    <w:lvl w:ilvl="0" w:tplc="F0DE3DE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6" w15:restartNumberingAfterBreak="0">
    <w:nsid w:val="4A167EFB"/>
    <w:multiLevelType w:val="multilevel"/>
    <w:tmpl w:val="6B7E2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A404FD1"/>
    <w:multiLevelType w:val="multilevel"/>
    <w:tmpl w:val="718C9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A707C28"/>
    <w:multiLevelType w:val="multilevel"/>
    <w:tmpl w:val="B2EA2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9" w15:restartNumberingAfterBreak="0">
    <w:nsid w:val="4A817665"/>
    <w:multiLevelType w:val="multilevel"/>
    <w:tmpl w:val="C088A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0" w15:restartNumberingAfterBreak="0">
    <w:nsid w:val="4AB000C0"/>
    <w:multiLevelType w:val="multilevel"/>
    <w:tmpl w:val="F18C2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AFE4578"/>
    <w:multiLevelType w:val="multilevel"/>
    <w:tmpl w:val="896C5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B694492"/>
    <w:multiLevelType w:val="multilevel"/>
    <w:tmpl w:val="9282F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3" w15:restartNumberingAfterBreak="0">
    <w:nsid w:val="4C6867DA"/>
    <w:multiLevelType w:val="multilevel"/>
    <w:tmpl w:val="A8E49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4CBB7625"/>
    <w:multiLevelType w:val="multilevel"/>
    <w:tmpl w:val="9566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4CE8189F"/>
    <w:multiLevelType w:val="multilevel"/>
    <w:tmpl w:val="692E7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4D3C41B4"/>
    <w:multiLevelType w:val="multilevel"/>
    <w:tmpl w:val="CC42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7" w15:restartNumberingAfterBreak="0">
    <w:nsid w:val="4D7717A3"/>
    <w:multiLevelType w:val="multilevel"/>
    <w:tmpl w:val="0F34B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8" w15:restartNumberingAfterBreak="0">
    <w:nsid w:val="4E2C3A9F"/>
    <w:multiLevelType w:val="multilevel"/>
    <w:tmpl w:val="3982C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9" w15:restartNumberingAfterBreak="0">
    <w:nsid w:val="4E640CEF"/>
    <w:multiLevelType w:val="multilevel"/>
    <w:tmpl w:val="E108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0" w15:restartNumberingAfterBreak="0">
    <w:nsid w:val="4E95012E"/>
    <w:multiLevelType w:val="multilevel"/>
    <w:tmpl w:val="D290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1" w15:restartNumberingAfterBreak="0">
    <w:nsid w:val="4EE32DC5"/>
    <w:multiLevelType w:val="multilevel"/>
    <w:tmpl w:val="44641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2" w15:restartNumberingAfterBreak="0">
    <w:nsid w:val="4F8C6C10"/>
    <w:multiLevelType w:val="multilevel"/>
    <w:tmpl w:val="EA125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4FA708F7"/>
    <w:multiLevelType w:val="multilevel"/>
    <w:tmpl w:val="4A88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4" w15:restartNumberingAfterBreak="0">
    <w:nsid w:val="4FB0595A"/>
    <w:multiLevelType w:val="multilevel"/>
    <w:tmpl w:val="49BC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5" w15:restartNumberingAfterBreak="0">
    <w:nsid w:val="4FE30DB4"/>
    <w:multiLevelType w:val="multilevel"/>
    <w:tmpl w:val="E894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08A7CAA"/>
    <w:multiLevelType w:val="multilevel"/>
    <w:tmpl w:val="A1AC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517659FC"/>
    <w:multiLevelType w:val="multilevel"/>
    <w:tmpl w:val="D7A21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51E45EC1"/>
    <w:multiLevelType w:val="multilevel"/>
    <w:tmpl w:val="C124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9" w15:restartNumberingAfterBreak="0">
    <w:nsid w:val="52C0611C"/>
    <w:multiLevelType w:val="multilevel"/>
    <w:tmpl w:val="7F101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0" w15:restartNumberingAfterBreak="0">
    <w:nsid w:val="530C2E98"/>
    <w:multiLevelType w:val="multilevel"/>
    <w:tmpl w:val="8DEAE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 w15:restartNumberingAfterBreak="0">
    <w:nsid w:val="539C5525"/>
    <w:multiLevelType w:val="multilevel"/>
    <w:tmpl w:val="6AF83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3A35C5F"/>
    <w:multiLevelType w:val="hybridMultilevel"/>
    <w:tmpl w:val="DD0EF85A"/>
    <w:lvl w:ilvl="0" w:tplc="D3AE667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3" w15:restartNumberingAfterBreak="0">
    <w:nsid w:val="53C90F47"/>
    <w:multiLevelType w:val="hybridMultilevel"/>
    <w:tmpl w:val="F7E6F48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C218C56A">
      <w:numFmt w:val="bullet"/>
      <w:lvlText w:val="-"/>
      <w:lvlJc w:val="left"/>
      <w:pPr>
        <w:ind w:left="12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4" w15:restartNumberingAfterBreak="0">
    <w:nsid w:val="548A03D1"/>
    <w:multiLevelType w:val="multilevel"/>
    <w:tmpl w:val="3D5A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54FF70E2"/>
    <w:multiLevelType w:val="multilevel"/>
    <w:tmpl w:val="AFC8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5450530"/>
    <w:multiLevelType w:val="multilevel"/>
    <w:tmpl w:val="73E23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7" w15:restartNumberingAfterBreak="0">
    <w:nsid w:val="558932D7"/>
    <w:multiLevelType w:val="multilevel"/>
    <w:tmpl w:val="2BF23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5F612F5"/>
    <w:multiLevelType w:val="multilevel"/>
    <w:tmpl w:val="FA006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607023E"/>
    <w:multiLevelType w:val="multilevel"/>
    <w:tmpl w:val="42B48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56747710"/>
    <w:multiLevelType w:val="multilevel"/>
    <w:tmpl w:val="DC9E4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1" w15:restartNumberingAfterBreak="0">
    <w:nsid w:val="56BB0380"/>
    <w:multiLevelType w:val="hybridMultilevel"/>
    <w:tmpl w:val="7C5EC27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low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2" w15:restartNumberingAfterBreak="0">
    <w:nsid w:val="575E00EA"/>
    <w:multiLevelType w:val="multilevel"/>
    <w:tmpl w:val="8B608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576221AB"/>
    <w:multiLevelType w:val="multilevel"/>
    <w:tmpl w:val="97587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4" w15:restartNumberingAfterBreak="0">
    <w:nsid w:val="57691AAB"/>
    <w:multiLevelType w:val="multilevel"/>
    <w:tmpl w:val="B5C4C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5" w15:restartNumberingAfterBreak="0">
    <w:nsid w:val="57935EA1"/>
    <w:multiLevelType w:val="multilevel"/>
    <w:tmpl w:val="1AA20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6" w15:restartNumberingAfterBreak="0">
    <w:nsid w:val="579C32C3"/>
    <w:multiLevelType w:val="multilevel"/>
    <w:tmpl w:val="4662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79D58E8"/>
    <w:multiLevelType w:val="multilevel"/>
    <w:tmpl w:val="2E142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8" w15:restartNumberingAfterBreak="0">
    <w:nsid w:val="581A31A0"/>
    <w:multiLevelType w:val="multilevel"/>
    <w:tmpl w:val="11368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9" w15:restartNumberingAfterBreak="0">
    <w:nsid w:val="58305F69"/>
    <w:multiLevelType w:val="multilevel"/>
    <w:tmpl w:val="FFD07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0" w15:restartNumberingAfterBreak="0">
    <w:nsid w:val="588F2534"/>
    <w:multiLevelType w:val="multilevel"/>
    <w:tmpl w:val="EF36A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1" w15:restartNumberingAfterBreak="0">
    <w:nsid w:val="58F04142"/>
    <w:multiLevelType w:val="multilevel"/>
    <w:tmpl w:val="7FC04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2" w15:restartNumberingAfterBreak="0">
    <w:nsid w:val="597F1C7F"/>
    <w:multiLevelType w:val="multilevel"/>
    <w:tmpl w:val="C22CA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9C510CC"/>
    <w:multiLevelType w:val="multilevel"/>
    <w:tmpl w:val="12FCA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5AC62878"/>
    <w:multiLevelType w:val="multilevel"/>
    <w:tmpl w:val="8776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5" w15:restartNumberingAfterBreak="0">
    <w:nsid w:val="5ACC201A"/>
    <w:multiLevelType w:val="multilevel"/>
    <w:tmpl w:val="72FE0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6" w15:restartNumberingAfterBreak="0">
    <w:nsid w:val="5B092315"/>
    <w:multiLevelType w:val="hybridMultilevel"/>
    <w:tmpl w:val="66B0D1C2"/>
    <w:lvl w:ilvl="0" w:tplc="FFFFFFFF">
      <w:start w:val="1"/>
      <w:numFmt w:val="decimal"/>
      <w:lvlText w:val="%1."/>
      <w:lvlJc w:val="left"/>
      <w:pPr>
        <w:ind w:left="880" w:hanging="440"/>
      </w:pPr>
    </w:lvl>
    <w:lvl w:ilvl="1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7" w15:restartNumberingAfterBreak="0">
    <w:nsid w:val="5B220373"/>
    <w:multiLevelType w:val="multilevel"/>
    <w:tmpl w:val="EDFC8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5B4361F1"/>
    <w:multiLevelType w:val="multilevel"/>
    <w:tmpl w:val="28640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9" w15:restartNumberingAfterBreak="0">
    <w:nsid w:val="5BCC66BB"/>
    <w:multiLevelType w:val="multilevel"/>
    <w:tmpl w:val="CC569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0" w15:restartNumberingAfterBreak="0">
    <w:nsid w:val="5CB95F57"/>
    <w:multiLevelType w:val="multilevel"/>
    <w:tmpl w:val="D22C9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1" w15:restartNumberingAfterBreak="0">
    <w:nsid w:val="5CC77965"/>
    <w:multiLevelType w:val="hybridMultilevel"/>
    <w:tmpl w:val="768EC558"/>
    <w:lvl w:ilvl="0" w:tplc="1812D30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2" w15:restartNumberingAfterBreak="0">
    <w:nsid w:val="5CCF2EDC"/>
    <w:multiLevelType w:val="multilevel"/>
    <w:tmpl w:val="E83A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3" w15:restartNumberingAfterBreak="0">
    <w:nsid w:val="5D042975"/>
    <w:multiLevelType w:val="multilevel"/>
    <w:tmpl w:val="5F6C3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4" w15:restartNumberingAfterBreak="0">
    <w:nsid w:val="5D0D17DB"/>
    <w:multiLevelType w:val="multilevel"/>
    <w:tmpl w:val="D936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5" w15:restartNumberingAfterBreak="0">
    <w:nsid w:val="5D8744FC"/>
    <w:multiLevelType w:val="multilevel"/>
    <w:tmpl w:val="571E9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6" w15:restartNumberingAfterBreak="0">
    <w:nsid w:val="5D8F75C7"/>
    <w:multiLevelType w:val="multilevel"/>
    <w:tmpl w:val="33AE1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7" w15:restartNumberingAfterBreak="0">
    <w:nsid w:val="5DC529EB"/>
    <w:multiLevelType w:val="multilevel"/>
    <w:tmpl w:val="94E82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8" w15:restartNumberingAfterBreak="0">
    <w:nsid w:val="5E0406A7"/>
    <w:multiLevelType w:val="multilevel"/>
    <w:tmpl w:val="ED965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9" w15:restartNumberingAfterBreak="0">
    <w:nsid w:val="5ED90185"/>
    <w:multiLevelType w:val="multilevel"/>
    <w:tmpl w:val="D83AB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0" w15:restartNumberingAfterBreak="0">
    <w:nsid w:val="5F2C67A1"/>
    <w:multiLevelType w:val="multilevel"/>
    <w:tmpl w:val="A20A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1" w15:restartNumberingAfterBreak="0">
    <w:nsid w:val="5FD82E40"/>
    <w:multiLevelType w:val="multilevel"/>
    <w:tmpl w:val="3618A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602A6FD9"/>
    <w:multiLevelType w:val="multilevel"/>
    <w:tmpl w:val="6D8C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3" w15:restartNumberingAfterBreak="0">
    <w:nsid w:val="6032206E"/>
    <w:multiLevelType w:val="multilevel"/>
    <w:tmpl w:val="A832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1181190"/>
    <w:multiLevelType w:val="multilevel"/>
    <w:tmpl w:val="C8585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614B394A"/>
    <w:multiLevelType w:val="multilevel"/>
    <w:tmpl w:val="1F68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6" w15:restartNumberingAfterBreak="0">
    <w:nsid w:val="619F611C"/>
    <w:multiLevelType w:val="hybridMultilevel"/>
    <w:tmpl w:val="60088DCC"/>
    <w:lvl w:ilvl="0" w:tplc="5EEC0404">
      <w:start w:val="1"/>
      <w:numFmt w:val="decimal"/>
      <w:lvlText w:val="%1)"/>
      <w:lvlJc w:val="left"/>
      <w:pPr>
        <w:ind w:left="800" w:hanging="360"/>
      </w:pPr>
      <w:rPr>
        <w:rFonts w:eastAsia="맑은 고딕"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37" w15:restartNumberingAfterBreak="0">
    <w:nsid w:val="61AA04D1"/>
    <w:multiLevelType w:val="multilevel"/>
    <w:tmpl w:val="FFBA3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34A606C"/>
    <w:multiLevelType w:val="multilevel"/>
    <w:tmpl w:val="B14E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9" w15:restartNumberingAfterBreak="0">
    <w:nsid w:val="636306DD"/>
    <w:multiLevelType w:val="multilevel"/>
    <w:tmpl w:val="E852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38830DB"/>
    <w:multiLevelType w:val="multilevel"/>
    <w:tmpl w:val="EE76D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3D413A1"/>
    <w:multiLevelType w:val="multilevel"/>
    <w:tmpl w:val="6E9244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64E618FE"/>
    <w:multiLevelType w:val="multilevel"/>
    <w:tmpl w:val="D752F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64EA4309"/>
    <w:multiLevelType w:val="multilevel"/>
    <w:tmpl w:val="E6445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4" w15:restartNumberingAfterBreak="0">
    <w:nsid w:val="652C1759"/>
    <w:multiLevelType w:val="multilevel"/>
    <w:tmpl w:val="EB86F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5" w15:restartNumberingAfterBreak="0">
    <w:nsid w:val="658447E3"/>
    <w:multiLevelType w:val="multilevel"/>
    <w:tmpl w:val="3BA0F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6" w15:restartNumberingAfterBreak="0">
    <w:nsid w:val="6634311C"/>
    <w:multiLevelType w:val="multilevel"/>
    <w:tmpl w:val="62281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7" w15:restartNumberingAfterBreak="0">
    <w:nsid w:val="66B50C30"/>
    <w:multiLevelType w:val="multilevel"/>
    <w:tmpl w:val="6BDE9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8" w15:restartNumberingAfterBreak="0">
    <w:nsid w:val="675742B3"/>
    <w:multiLevelType w:val="multilevel"/>
    <w:tmpl w:val="4104B8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69DE2D15"/>
    <w:multiLevelType w:val="multilevel"/>
    <w:tmpl w:val="67E8B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0" w15:restartNumberingAfterBreak="0">
    <w:nsid w:val="6A546252"/>
    <w:multiLevelType w:val="multilevel"/>
    <w:tmpl w:val="5B702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1" w15:restartNumberingAfterBreak="0">
    <w:nsid w:val="6B712BC0"/>
    <w:multiLevelType w:val="multilevel"/>
    <w:tmpl w:val="36445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6BBF5C57"/>
    <w:multiLevelType w:val="multilevel"/>
    <w:tmpl w:val="6130C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6BC53125"/>
    <w:multiLevelType w:val="multilevel"/>
    <w:tmpl w:val="1850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4" w15:restartNumberingAfterBreak="0">
    <w:nsid w:val="6BED3B8E"/>
    <w:multiLevelType w:val="multilevel"/>
    <w:tmpl w:val="D776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5" w15:restartNumberingAfterBreak="0">
    <w:nsid w:val="6BFA2A84"/>
    <w:multiLevelType w:val="multilevel"/>
    <w:tmpl w:val="890C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6C140F12"/>
    <w:multiLevelType w:val="multilevel"/>
    <w:tmpl w:val="94948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7" w15:restartNumberingAfterBreak="0">
    <w:nsid w:val="6C4C732B"/>
    <w:multiLevelType w:val="multilevel"/>
    <w:tmpl w:val="08447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8" w15:restartNumberingAfterBreak="0">
    <w:nsid w:val="6C9D09E3"/>
    <w:multiLevelType w:val="multilevel"/>
    <w:tmpl w:val="00507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9" w15:restartNumberingAfterBreak="0">
    <w:nsid w:val="6CAD6A48"/>
    <w:multiLevelType w:val="multilevel"/>
    <w:tmpl w:val="55D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0" w15:restartNumberingAfterBreak="0">
    <w:nsid w:val="6CE60079"/>
    <w:multiLevelType w:val="multilevel"/>
    <w:tmpl w:val="C130D7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6CF25B8A"/>
    <w:multiLevelType w:val="multilevel"/>
    <w:tmpl w:val="1916C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2" w15:restartNumberingAfterBreak="0">
    <w:nsid w:val="6D220047"/>
    <w:multiLevelType w:val="multilevel"/>
    <w:tmpl w:val="B338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3" w15:restartNumberingAfterBreak="0">
    <w:nsid w:val="6D231CDB"/>
    <w:multiLevelType w:val="multilevel"/>
    <w:tmpl w:val="7CB0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6DA806E3"/>
    <w:multiLevelType w:val="multilevel"/>
    <w:tmpl w:val="C8F01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6DEC45FD"/>
    <w:multiLevelType w:val="multilevel"/>
    <w:tmpl w:val="7FBCF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6" w15:restartNumberingAfterBreak="0">
    <w:nsid w:val="6E057404"/>
    <w:multiLevelType w:val="multilevel"/>
    <w:tmpl w:val="2670E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7" w15:restartNumberingAfterBreak="0">
    <w:nsid w:val="6E101F31"/>
    <w:multiLevelType w:val="multilevel"/>
    <w:tmpl w:val="907ED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8" w15:restartNumberingAfterBreak="0">
    <w:nsid w:val="6E700DEF"/>
    <w:multiLevelType w:val="multilevel"/>
    <w:tmpl w:val="8C2AB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9" w15:restartNumberingAfterBreak="0">
    <w:nsid w:val="6E7835F3"/>
    <w:multiLevelType w:val="multilevel"/>
    <w:tmpl w:val="B252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0" w15:restartNumberingAfterBreak="0">
    <w:nsid w:val="6EB14E7B"/>
    <w:multiLevelType w:val="hybridMultilevel"/>
    <w:tmpl w:val="9698E5A0"/>
    <w:lvl w:ilvl="0" w:tplc="EFCAA69E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1" w15:restartNumberingAfterBreak="0">
    <w:nsid w:val="6EB43F39"/>
    <w:multiLevelType w:val="multilevel"/>
    <w:tmpl w:val="76B2F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2" w15:restartNumberingAfterBreak="0">
    <w:nsid w:val="6F3D46FD"/>
    <w:multiLevelType w:val="multilevel"/>
    <w:tmpl w:val="25C0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3" w15:restartNumberingAfterBreak="0">
    <w:nsid w:val="6F804382"/>
    <w:multiLevelType w:val="multilevel"/>
    <w:tmpl w:val="1E561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6F874BF1"/>
    <w:multiLevelType w:val="multilevel"/>
    <w:tmpl w:val="4D787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5" w15:restartNumberingAfterBreak="0">
    <w:nsid w:val="6FF54EB2"/>
    <w:multiLevelType w:val="multilevel"/>
    <w:tmpl w:val="9060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01B091C"/>
    <w:multiLevelType w:val="multilevel"/>
    <w:tmpl w:val="5E60E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0343D04"/>
    <w:multiLevelType w:val="multilevel"/>
    <w:tmpl w:val="24DA2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0722402"/>
    <w:multiLevelType w:val="multilevel"/>
    <w:tmpl w:val="19A4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9" w15:restartNumberingAfterBreak="0">
    <w:nsid w:val="709710E6"/>
    <w:multiLevelType w:val="multilevel"/>
    <w:tmpl w:val="15B4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0" w15:restartNumberingAfterBreak="0">
    <w:nsid w:val="70BE6F38"/>
    <w:multiLevelType w:val="multilevel"/>
    <w:tmpl w:val="FC0A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1337301"/>
    <w:multiLevelType w:val="multilevel"/>
    <w:tmpl w:val="567C4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2" w15:restartNumberingAfterBreak="0">
    <w:nsid w:val="715B72E7"/>
    <w:multiLevelType w:val="multilevel"/>
    <w:tmpl w:val="9CD64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3" w15:restartNumberingAfterBreak="0">
    <w:nsid w:val="7194044A"/>
    <w:multiLevelType w:val="multilevel"/>
    <w:tmpl w:val="5E765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4" w15:restartNumberingAfterBreak="0">
    <w:nsid w:val="71F630C3"/>
    <w:multiLevelType w:val="hybridMultilevel"/>
    <w:tmpl w:val="573C00D8"/>
    <w:lvl w:ilvl="0" w:tplc="64C42E02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5" w15:restartNumberingAfterBreak="0">
    <w:nsid w:val="72002D57"/>
    <w:multiLevelType w:val="multilevel"/>
    <w:tmpl w:val="58BEE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7252118A"/>
    <w:multiLevelType w:val="multilevel"/>
    <w:tmpl w:val="3404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7" w15:restartNumberingAfterBreak="0">
    <w:nsid w:val="73BA6AC7"/>
    <w:multiLevelType w:val="hybridMultilevel"/>
    <w:tmpl w:val="52A04058"/>
    <w:lvl w:ilvl="0" w:tplc="1A6E2E8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88" w15:restartNumberingAfterBreak="0">
    <w:nsid w:val="73F14202"/>
    <w:multiLevelType w:val="hybridMultilevel"/>
    <w:tmpl w:val="589E12B2"/>
    <w:lvl w:ilvl="0" w:tplc="11A6584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89" w15:restartNumberingAfterBreak="0">
    <w:nsid w:val="74A362F2"/>
    <w:multiLevelType w:val="hybridMultilevel"/>
    <w:tmpl w:val="5A0E50D8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0" w15:restartNumberingAfterBreak="0">
    <w:nsid w:val="74C73D82"/>
    <w:multiLevelType w:val="hybridMultilevel"/>
    <w:tmpl w:val="75388A64"/>
    <w:lvl w:ilvl="0" w:tplc="9F1A1B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91" w15:restartNumberingAfterBreak="0">
    <w:nsid w:val="7542270D"/>
    <w:multiLevelType w:val="multilevel"/>
    <w:tmpl w:val="8AF6A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2" w15:restartNumberingAfterBreak="0">
    <w:nsid w:val="7651624E"/>
    <w:multiLevelType w:val="multilevel"/>
    <w:tmpl w:val="3702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 w15:restartNumberingAfterBreak="0">
    <w:nsid w:val="766C4E6C"/>
    <w:multiLevelType w:val="multilevel"/>
    <w:tmpl w:val="B964B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766D7DA9"/>
    <w:multiLevelType w:val="multilevel"/>
    <w:tmpl w:val="3C32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 w15:restartNumberingAfterBreak="0">
    <w:nsid w:val="768647C7"/>
    <w:multiLevelType w:val="multilevel"/>
    <w:tmpl w:val="D4A0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6" w15:restartNumberingAfterBreak="0">
    <w:nsid w:val="76B6747F"/>
    <w:multiLevelType w:val="multilevel"/>
    <w:tmpl w:val="EB54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7" w15:restartNumberingAfterBreak="0">
    <w:nsid w:val="77722A7E"/>
    <w:multiLevelType w:val="multilevel"/>
    <w:tmpl w:val="D09EE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8" w15:restartNumberingAfterBreak="0">
    <w:nsid w:val="77D612C9"/>
    <w:multiLevelType w:val="multilevel"/>
    <w:tmpl w:val="9A26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77F42181"/>
    <w:multiLevelType w:val="multilevel"/>
    <w:tmpl w:val="FCB09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0" w15:restartNumberingAfterBreak="0">
    <w:nsid w:val="780F2BE5"/>
    <w:multiLevelType w:val="multilevel"/>
    <w:tmpl w:val="539AA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1" w15:restartNumberingAfterBreak="0">
    <w:nsid w:val="785D5F93"/>
    <w:multiLevelType w:val="multilevel"/>
    <w:tmpl w:val="844CC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2" w15:restartNumberingAfterBreak="0">
    <w:nsid w:val="795742EE"/>
    <w:multiLevelType w:val="multilevel"/>
    <w:tmpl w:val="ECF89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3" w15:restartNumberingAfterBreak="0">
    <w:nsid w:val="795B6CF3"/>
    <w:multiLevelType w:val="multilevel"/>
    <w:tmpl w:val="C4965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799510AE"/>
    <w:multiLevelType w:val="multilevel"/>
    <w:tmpl w:val="2EF8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5" w15:restartNumberingAfterBreak="0">
    <w:nsid w:val="79CE1627"/>
    <w:multiLevelType w:val="multilevel"/>
    <w:tmpl w:val="33E8A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6" w15:restartNumberingAfterBreak="0">
    <w:nsid w:val="7A20023F"/>
    <w:multiLevelType w:val="multilevel"/>
    <w:tmpl w:val="98D8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7" w15:restartNumberingAfterBreak="0">
    <w:nsid w:val="7ACC4690"/>
    <w:multiLevelType w:val="multilevel"/>
    <w:tmpl w:val="A250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7AED1941"/>
    <w:multiLevelType w:val="multilevel"/>
    <w:tmpl w:val="EEEC6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7B3C05FF"/>
    <w:multiLevelType w:val="multilevel"/>
    <w:tmpl w:val="53A2D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0" w15:restartNumberingAfterBreak="0">
    <w:nsid w:val="7B734A46"/>
    <w:multiLevelType w:val="multilevel"/>
    <w:tmpl w:val="5342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1" w15:restartNumberingAfterBreak="0">
    <w:nsid w:val="7B763D33"/>
    <w:multiLevelType w:val="multilevel"/>
    <w:tmpl w:val="19ECF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2" w15:restartNumberingAfterBreak="0">
    <w:nsid w:val="7B9267BC"/>
    <w:multiLevelType w:val="hybridMultilevel"/>
    <w:tmpl w:val="80805112"/>
    <w:lvl w:ilvl="0" w:tplc="DDDA9E3A">
      <w:start w:val="4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8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8" w:hanging="440"/>
      </w:pPr>
      <w:rPr>
        <w:rFonts w:ascii="Wingdings" w:hAnsi="Wingdings" w:hint="default"/>
      </w:rPr>
    </w:lvl>
  </w:abstractNum>
  <w:abstractNum w:abstractNumId="313" w15:restartNumberingAfterBreak="0">
    <w:nsid w:val="7BCD3BC0"/>
    <w:multiLevelType w:val="hybridMultilevel"/>
    <w:tmpl w:val="1632D2D6"/>
    <w:lvl w:ilvl="0" w:tplc="AF0C0DAE">
      <w:start w:val="15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4" w15:restartNumberingAfterBreak="0">
    <w:nsid w:val="7C1A40D5"/>
    <w:multiLevelType w:val="multilevel"/>
    <w:tmpl w:val="C8D07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5" w15:restartNumberingAfterBreak="0">
    <w:nsid w:val="7C7205BD"/>
    <w:multiLevelType w:val="multilevel"/>
    <w:tmpl w:val="C5D2A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6" w15:restartNumberingAfterBreak="0">
    <w:nsid w:val="7D5C05F5"/>
    <w:multiLevelType w:val="multilevel"/>
    <w:tmpl w:val="86084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7" w15:restartNumberingAfterBreak="0">
    <w:nsid w:val="7D627383"/>
    <w:multiLevelType w:val="multilevel"/>
    <w:tmpl w:val="57224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8" w15:restartNumberingAfterBreak="0">
    <w:nsid w:val="7D951EE4"/>
    <w:multiLevelType w:val="multilevel"/>
    <w:tmpl w:val="952C5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9" w15:restartNumberingAfterBreak="0">
    <w:nsid w:val="7DC54CD5"/>
    <w:multiLevelType w:val="multilevel"/>
    <w:tmpl w:val="ACD04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0" w15:restartNumberingAfterBreak="0">
    <w:nsid w:val="7E1C5819"/>
    <w:multiLevelType w:val="multilevel"/>
    <w:tmpl w:val="1CFAF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 w15:restartNumberingAfterBreak="0">
    <w:nsid w:val="7E3B6B0C"/>
    <w:multiLevelType w:val="multilevel"/>
    <w:tmpl w:val="E9924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7E401EA4"/>
    <w:multiLevelType w:val="multilevel"/>
    <w:tmpl w:val="77B28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3" w15:restartNumberingAfterBreak="0">
    <w:nsid w:val="7E8A4EC3"/>
    <w:multiLevelType w:val="multilevel"/>
    <w:tmpl w:val="A0848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4" w15:restartNumberingAfterBreak="0">
    <w:nsid w:val="7EAD7AD8"/>
    <w:multiLevelType w:val="hybridMultilevel"/>
    <w:tmpl w:val="E8D24A8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>
      <w:start w:val="1"/>
      <w:numFmt w:val="decimal"/>
      <w:lvlText w:val="%4."/>
      <w:lvlJc w:val="left"/>
      <w:pPr>
        <w:ind w:left="2200" w:hanging="440"/>
      </w:pPr>
    </w:lvl>
    <w:lvl w:ilvl="4" w:tplc="04090019">
      <w:start w:val="1"/>
      <w:numFmt w:val="upperLetter"/>
      <w:lvlText w:val="%5."/>
      <w:lvlJc w:val="left"/>
      <w:pPr>
        <w:ind w:left="2640" w:hanging="440"/>
      </w:pPr>
    </w:lvl>
    <w:lvl w:ilvl="5" w:tplc="0409001B">
      <w:start w:val="1"/>
      <w:numFmt w:val="lowerRoman"/>
      <w:lvlText w:val="%6."/>
      <w:lvlJc w:val="right"/>
      <w:pPr>
        <w:ind w:left="3080" w:hanging="440"/>
      </w:pPr>
    </w:lvl>
    <w:lvl w:ilvl="6" w:tplc="0409000F">
      <w:start w:val="1"/>
      <w:numFmt w:val="decimal"/>
      <w:lvlText w:val="%7."/>
      <w:lvlJc w:val="left"/>
      <w:pPr>
        <w:ind w:left="3520" w:hanging="440"/>
      </w:pPr>
    </w:lvl>
    <w:lvl w:ilvl="7" w:tplc="04090019">
      <w:start w:val="1"/>
      <w:numFmt w:val="upperLetter"/>
      <w:lvlText w:val="%8."/>
      <w:lvlJc w:val="left"/>
      <w:pPr>
        <w:ind w:left="3960" w:hanging="440"/>
      </w:pPr>
    </w:lvl>
    <w:lvl w:ilvl="8" w:tplc="0409001B">
      <w:start w:val="1"/>
      <w:numFmt w:val="lowerRoman"/>
      <w:lvlText w:val="%9."/>
      <w:lvlJc w:val="right"/>
      <w:pPr>
        <w:ind w:left="4400" w:hanging="440"/>
      </w:pPr>
    </w:lvl>
  </w:abstractNum>
  <w:abstractNum w:abstractNumId="325" w15:restartNumberingAfterBreak="0">
    <w:nsid w:val="7F552325"/>
    <w:multiLevelType w:val="multilevel"/>
    <w:tmpl w:val="11542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6" w15:restartNumberingAfterBreak="0">
    <w:nsid w:val="7F6F14DF"/>
    <w:multiLevelType w:val="multilevel"/>
    <w:tmpl w:val="DAE4F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7" w15:restartNumberingAfterBreak="0">
    <w:nsid w:val="7F7D3469"/>
    <w:multiLevelType w:val="multilevel"/>
    <w:tmpl w:val="9C780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3997011">
    <w:abstractNumId w:val="0"/>
  </w:num>
  <w:num w:numId="2" w16cid:durableId="545145548">
    <w:abstractNumId w:val="193"/>
  </w:num>
  <w:num w:numId="3" w16cid:durableId="1948660008">
    <w:abstractNumId w:val="40"/>
  </w:num>
  <w:num w:numId="4" w16cid:durableId="456720724">
    <w:abstractNumId w:val="76"/>
  </w:num>
  <w:num w:numId="5" w16cid:durableId="374548539">
    <w:abstractNumId w:val="27"/>
  </w:num>
  <w:num w:numId="6" w16cid:durableId="1033264648">
    <w:abstractNumId w:val="51"/>
  </w:num>
  <w:num w:numId="7" w16cid:durableId="2082483982">
    <w:abstractNumId w:val="201"/>
  </w:num>
  <w:num w:numId="8" w16cid:durableId="408386149">
    <w:abstractNumId w:val="165"/>
  </w:num>
  <w:num w:numId="9" w16cid:durableId="1143736524">
    <w:abstractNumId w:val="284"/>
  </w:num>
  <w:num w:numId="10" w16cid:durableId="519050123">
    <w:abstractNumId w:val="251"/>
  </w:num>
  <w:num w:numId="11" w16cid:durableId="56709423">
    <w:abstractNumId w:val="86"/>
  </w:num>
  <w:num w:numId="12" w16cid:durableId="1197157954">
    <w:abstractNumId w:val="125"/>
  </w:num>
  <w:num w:numId="13" w16cid:durableId="1117723331">
    <w:abstractNumId w:val="195"/>
  </w:num>
  <w:num w:numId="14" w16cid:durableId="1374696183">
    <w:abstractNumId w:val="273"/>
  </w:num>
  <w:num w:numId="15" w16cid:durableId="859246082">
    <w:abstractNumId w:val="57"/>
  </w:num>
  <w:num w:numId="16" w16cid:durableId="575168779">
    <w:abstractNumId w:val="91"/>
  </w:num>
  <w:num w:numId="17" w16cid:durableId="1349218134">
    <w:abstractNumId w:val="43"/>
  </w:num>
  <w:num w:numId="18" w16cid:durableId="1594976919">
    <w:abstractNumId w:val="289"/>
  </w:num>
  <w:num w:numId="19" w16cid:durableId="78525690">
    <w:abstractNumId w:val="54"/>
  </w:num>
  <w:num w:numId="20" w16cid:durableId="80487480">
    <w:abstractNumId w:val="216"/>
  </w:num>
  <w:num w:numId="21" w16cid:durableId="654380778">
    <w:abstractNumId w:val="3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2814053">
    <w:abstractNumId w:val="109"/>
  </w:num>
  <w:num w:numId="23" w16cid:durableId="1269771815">
    <w:abstractNumId w:val="85"/>
  </w:num>
  <w:num w:numId="24" w16cid:durableId="355234316">
    <w:abstractNumId w:val="127"/>
  </w:num>
  <w:num w:numId="25" w16cid:durableId="862328475">
    <w:abstractNumId w:val="46"/>
  </w:num>
  <w:num w:numId="26" w16cid:durableId="1524631424">
    <w:abstractNumId w:val="285"/>
  </w:num>
  <w:num w:numId="27" w16cid:durableId="1518469862">
    <w:abstractNumId w:val="308"/>
  </w:num>
  <w:num w:numId="28" w16cid:durableId="390226471">
    <w:abstractNumId w:val="206"/>
  </w:num>
  <w:num w:numId="29" w16cid:durableId="1592157441">
    <w:abstractNumId w:val="185"/>
  </w:num>
  <w:num w:numId="30" w16cid:durableId="1652128774">
    <w:abstractNumId w:val="93"/>
  </w:num>
  <w:num w:numId="31" w16cid:durableId="847062288">
    <w:abstractNumId w:val="131"/>
  </w:num>
  <w:num w:numId="32" w16cid:durableId="411902214">
    <w:abstractNumId w:val="39"/>
  </w:num>
  <w:num w:numId="33" w16cid:durableId="1526599134">
    <w:abstractNumId w:val="31"/>
  </w:num>
  <w:num w:numId="34" w16cid:durableId="1450709092">
    <w:abstractNumId w:val="82"/>
  </w:num>
  <w:num w:numId="35" w16cid:durableId="212086689">
    <w:abstractNumId w:val="24"/>
  </w:num>
  <w:num w:numId="36" w16cid:durableId="514538469">
    <w:abstractNumId w:val="292"/>
  </w:num>
  <w:num w:numId="37" w16cid:durableId="129592141">
    <w:abstractNumId w:val="36"/>
  </w:num>
  <w:num w:numId="38" w16cid:durableId="1758012739">
    <w:abstractNumId w:val="150"/>
  </w:num>
  <w:num w:numId="39" w16cid:durableId="1073968598">
    <w:abstractNumId w:val="146"/>
  </w:num>
  <w:num w:numId="40" w16cid:durableId="400565854">
    <w:abstractNumId w:val="231"/>
  </w:num>
  <w:num w:numId="41" w16cid:durableId="1132090184">
    <w:abstractNumId w:val="60"/>
  </w:num>
  <w:num w:numId="42" w16cid:durableId="688800250">
    <w:abstractNumId w:val="320"/>
  </w:num>
  <w:num w:numId="43" w16cid:durableId="2012490545">
    <w:abstractNumId w:val="298"/>
  </w:num>
  <w:num w:numId="44" w16cid:durableId="1093211410">
    <w:abstractNumId w:val="110"/>
  </w:num>
  <w:num w:numId="45" w16cid:durableId="814444847">
    <w:abstractNumId w:val="316"/>
  </w:num>
  <w:num w:numId="46" w16cid:durableId="2115398886">
    <w:abstractNumId w:val="264"/>
  </w:num>
  <w:num w:numId="47" w16cid:durableId="182404833">
    <w:abstractNumId w:val="34"/>
  </w:num>
  <w:num w:numId="48" w16cid:durableId="2077820690">
    <w:abstractNumId w:val="239"/>
  </w:num>
  <w:num w:numId="49" w16cid:durableId="1336305087">
    <w:abstractNumId w:val="263"/>
  </w:num>
  <w:num w:numId="50" w16cid:durableId="2045862467">
    <w:abstractNumId w:val="47"/>
  </w:num>
  <w:num w:numId="51" w16cid:durableId="1459756252">
    <w:abstractNumId w:val="293"/>
  </w:num>
  <w:num w:numId="52" w16cid:durableId="758521931">
    <w:abstractNumId w:val="233"/>
  </w:num>
  <w:num w:numId="53" w16cid:durableId="1996716279">
    <w:abstractNumId w:val="61"/>
  </w:num>
  <w:num w:numId="54" w16cid:durableId="822821181">
    <w:abstractNumId w:val="252"/>
  </w:num>
  <w:num w:numId="55" w16cid:durableId="1478492352">
    <w:abstractNumId w:val="303"/>
  </w:num>
  <w:num w:numId="56" w16cid:durableId="1297448726">
    <w:abstractNumId w:val="255"/>
  </w:num>
  <w:num w:numId="57" w16cid:durableId="1608732872">
    <w:abstractNumId w:val="153"/>
  </w:num>
  <w:num w:numId="58" w16cid:durableId="385683532">
    <w:abstractNumId w:val="137"/>
  </w:num>
  <w:num w:numId="59" w16cid:durableId="2114132768">
    <w:abstractNumId w:val="276"/>
  </w:num>
  <w:num w:numId="60" w16cid:durableId="2142266026">
    <w:abstractNumId w:val="152"/>
  </w:num>
  <w:num w:numId="61" w16cid:durableId="1996258647">
    <w:abstractNumId w:val="182"/>
  </w:num>
  <w:num w:numId="62" w16cid:durableId="123893575">
    <w:abstractNumId w:val="294"/>
  </w:num>
  <w:num w:numId="63" w16cid:durableId="268313583">
    <w:abstractNumId w:val="145"/>
  </w:num>
  <w:num w:numId="64" w16cid:durableId="1808546964">
    <w:abstractNumId w:val="13"/>
  </w:num>
  <w:num w:numId="65" w16cid:durableId="2026860477">
    <w:abstractNumId w:val="171"/>
  </w:num>
  <w:num w:numId="66" w16cid:durableId="1189638679">
    <w:abstractNumId w:val="307"/>
  </w:num>
  <w:num w:numId="67" w16cid:durableId="1349409880">
    <w:abstractNumId w:val="113"/>
  </w:num>
  <w:num w:numId="68" w16cid:durableId="96491967">
    <w:abstractNumId w:val="197"/>
  </w:num>
  <w:num w:numId="69" w16cid:durableId="111364216">
    <w:abstractNumId w:val="270"/>
  </w:num>
  <w:num w:numId="70" w16cid:durableId="986711014">
    <w:abstractNumId w:val="37"/>
  </w:num>
  <w:num w:numId="71" w16cid:durableId="394621414">
    <w:abstractNumId w:val="49"/>
  </w:num>
  <w:num w:numId="72" w16cid:durableId="842822986">
    <w:abstractNumId w:val="312"/>
  </w:num>
  <w:num w:numId="73" w16cid:durableId="145516798">
    <w:abstractNumId w:val="236"/>
  </w:num>
  <w:num w:numId="74" w16cid:durableId="1134248446">
    <w:abstractNumId w:val="237"/>
  </w:num>
  <w:num w:numId="75" w16cid:durableId="364065222">
    <w:abstractNumId w:val="322"/>
  </w:num>
  <w:num w:numId="76" w16cid:durableId="108549768">
    <w:abstractNumId w:val="95"/>
  </w:num>
  <w:num w:numId="77" w16cid:durableId="503782396">
    <w:abstractNumId w:val="302"/>
  </w:num>
  <w:num w:numId="78" w16cid:durableId="1419326787">
    <w:abstractNumId w:val="176"/>
  </w:num>
  <w:num w:numId="79" w16cid:durableId="191694688">
    <w:abstractNumId w:val="297"/>
  </w:num>
  <w:num w:numId="80" w16cid:durableId="635720740">
    <w:abstractNumId w:val="48"/>
  </w:num>
  <w:num w:numId="81" w16cid:durableId="824593428">
    <w:abstractNumId w:val="99"/>
  </w:num>
  <w:num w:numId="82" w16cid:durableId="774328295">
    <w:abstractNumId w:val="178"/>
  </w:num>
  <w:num w:numId="83" w16cid:durableId="528372563">
    <w:abstractNumId w:val="26"/>
  </w:num>
  <w:num w:numId="84" w16cid:durableId="2019577624">
    <w:abstractNumId w:val="222"/>
  </w:num>
  <w:num w:numId="85" w16cid:durableId="1933783149">
    <w:abstractNumId w:val="21"/>
  </w:num>
  <w:num w:numId="86" w16cid:durableId="1050880026">
    <w:abstractNumId w:val="274"/>
  </w:num>
  <w:num w:numId="87" w16cid:durableId="437409272">
    <w:abstractNumId w:val="92"/>
  </w:num>
  <w:num w:numId="88" w16cid:durableId="83040288">
    <w:abstractNumId w:val="172"/>
  </w:num>
  <w:num w:numId="89" w16cid:durableId="2113284211">
    <w:abstractNumId w:val="162"/>
  </w:num>
  <w:num w:numId="90" w16cid:durableId="465851409">
    <w:abstractNumId w:val="272"/>
  </w:num>
  <w:num w:numId="91" w16cid:durableId="2001036076">
    <w:abstractNumId w:val="247"/>
  </w:num>
  <w:num w:numId="92" w16cid:durableId="1041052873">
    <w:abstractNumId w:val="2"/>
  </w:num>
  <w:num w:numId="93" w16cid:durableId="1553735699">
    <w:abstractNumId w:val="187"/>
  </w:num>
  <w:num w:numId="94" w16cid:durableId="1440220543">
    <w:abstractNumId w:val="117"/>
  </w:num>
  <w:num w:numId="95" w16cid:durableId="1800952237">
    <w:abstractNumId w:val="68"/>
  </w:num>
  <w:num w:numId="96" w16cid:durableId="154105871">
    <w:abstractNumId w:val="66"/>
  </w:num>
  <w:num w:numId="97" w16cid:durableId="1218006862">
    <w:abstractNumId w:val="134"/>
  </w:num>
  <w:num w:numId="98" w16cid:durableId="96681157">
    <w:abstractNumId w:val="136"/>
  </w:num>
  <w:num w:numId="99" w16cid:durableId="224872920">
    <w:abstractNumId w:val="71"/>
  </w:num>
  <w:num w:numId="100" w16cid:durableId="96213529">
    <w:abstractNumId w:val="98"/>
  </w:num>
  <w:num w:numId="101" w16cid:durableId="478425672">
    <w:abstractNumId w:val="207"/>
  </w:num>
  <w:num w:numId="102" w16cid:durableId="1988245744">
    <w:abstractNumId w:val="135"/>
  </w:num>
  <w:num w:numId="103" w16cid:durableId="1797285466">
    <w:abstractNumId w:val="314"/>
  </w:num>
  <w:num w:numId="104" w16cid:durableId="1085685170">
    <w:abstractNumId w:val="157"/>
  </w:num>
  <w:num w:numId="105" w16cid:durableId="1631591053">
    <w:abstractNumId w:val="83"/>
  </w:num>
  <w:num w:numId="106" w16cid:durableId="819464860">
    <w:abstractNumId w:val="179"/>
  </w:num>
  <w:num w:numId="107" w16cid:durableId="1449928434">
    <w:abstractNumId w:val="120"/>
  </w:num>
  <w:num w:numId="108" w16cid:durableId="131096482">
    <w:abstractNumId w:val="186"/>
  </w:num>
  <w:num w:numId="109" w16cid:durableId="245580727">
    <w:abstractNumId w:val="73"/>
  </w:num>
  <w:num w:numId="110" w16cid:durableId="1837457019">
    <w:abstractNumId w:val="301"/>
  </w:num>
  <w:num w:numId="111" w16cid:durableId="1591965076">
    <w:abstractNumId w:val="218"/>
  </w:num>
  <w:num w:numId="112" w16cid:durableId="1417170883">
    <w:abstractNumId w:val="306"/>
  </w:num>
  <w:num w:numId="113" w16cid:durableId="636423809">
    <w:abstractNumId w:val="123"/>
  </w:num>
  <w:num w:numId="114" w16cid:durableId="601257668">
    <w:abstractNumId w:val="59"/>
  </w:num>
  <w:num w:numId="115" w16cid:durableId="240796142">
    <w:abstractNumId w:val="4"/>
  </w:num>
  <w:num w:numId="116" w16cid:durableId="523055999">
    <w:abstractNumId w:val="7"/>
  </w:num>
  <w:num w:numId="117" w16cid:durableId="1325358673">
    <w:abstractNumId w:val="200"/>
  </w:num>
  <w:num w:numId="118" w16cid:durableId="478612941">
    <w:abstractNumId w:val="25"/>
  </w:num>
  <w:num w:numId="119" w16cid:durableId="1321931547">
    <w:abstractNumId w:val="52"/>
  </w:num>
  <w:num w:numId="120" w16cid:durableId="857088335">
    <w:abstractNumId w:val="96"/>
  </w:num>
  <w:num w:numId="121" w16cid:durableId="50085037">
    <w:abstractNumId w:val="5"/>
  </w:num>
  <w:num w:numId="122" w16cid:durableId="714506212">
    <w:abstractNumId w:val="281"/>
  </w:num>
  <w:num w:numId="123" w16cid:durableId="966200637">
    <w:abstractNumId w:val="89"/>
  </w:num>
  <w:num w:numId="124" w16cid:durableId="1738627468">
    <w:abstractNumId w:val="19"/>
  </w:num>
  <w:num w:numId="125" w16cid:durableId="616910941">
    <w:abstractNumId w:val="78"/>
  </w:num>
  <w:num w:numId="126" w16cid:durableId="930742649">
    <w:abstractNumId w:val="190"/>
  </w:num>
  <w:num w:numId="127" w16cid:durableId="1825193886">
    <w:abstractNumId w:val="94"/>
  </w:num>
  <w:num w:numId="128" w16cid:durableId="1259556910">
    <w:abstractNumId w:val="215"/>
  </w:num>
  <w:num w:numId="129" w16cid:durableId="217210603">
    <w:abstractNumId w:val="88"/>
  </w:num>
  <w:num w:numId="130" w16cid:durableId="377558232">
    <w:abstractNumId w:val="132"/>
  </w:num>
  <w:num w:numId="131" w16cid:durableId="1326012913">
    <w:abstractNumId w:val="158"/>
  </w:num>
  <w:num w:numId="132" w16cid:durableId="1519004745">
    <w:abstractNumId w:val="97"/>
  </w:num>
  <w:num w:numId="133" w16cid:durableId="1382246157">
    <w:abstractNumId w:val="126"/>
  </w:num>
  <w:num w:numId="134" w16cid:durableId="2122988968">
    <w:abstractNumId w:val="130"/>
  </w:num>
  <w:num w:numId="135" w16cid:durableId="1375538786">
    <w:abstractNumId w:val="90"/>
  </w:num>
  <w:num w:numId="136" w16cid:durableId="628364038">
    <w:abstractNumId w:val="23"/>
  </w:num>
  <w:num w:numId="137" w16cid:durableId="952246506">
    <w:abstractNumId w:val="55"/>
  </w:num>
  <w:num w:numId="138" w16cid:durableId="86315954">
    <w:abstractNumId w:val="254"/>
  </w:num>
  <w:num w:numId="139" w16cid:durableId="1717008044">
    <w:abstractNumId w:val="156"/>
  </w:num>
  <w:num w:numId="140" w16cid:durableId="231700342">
    <w:abstractNumId w:val="249"/>
  </w:num>
  <w:num w:numId="141" w16cid:durableId="873351901">
    <w:abstractNumId w:val="121"/>
  </w:num>
  <w:num w:numId="142" w16cid:durableId="2101948615">
    <w:abstractNumId w:val="174"/>
  </w:num>
  <w:num w:numId="143" w16cid:durableId="199174299">
    <w:abstractNumId w:val="269"/>
  </w:num>
  <w:num w:numId="144" w16cid:durableId="2134982894">
    <w:abstractNumId w:val="271"/>
  </w:num>
  <w:num w:numId="145" w16cid:durableId="347953864">
    <w:abstractNumId w:val="124"/>
  </w:num>
  <w:num w:numId="146" w16cid:durableId="2027166856">
    <w:abstractNumId w:val="315"/>
  </w:num>
  <w:num w:numId="147" w16cid:durableId="842476916">
    <w:abstractNumId w:val="196"/>
  </w:num>
  <w:num w:numId="148" w16cid:durableId="390153770">
    <w:abstractNumId w:val="265"/>
  </w:num>
  <w:num w:numId="149" w16cid:durableId="679550185">
    <w:abstractNumId w:val="256"/>
  </w:num>
  <w:num w:numId="150" w16cid:durableId="27536796">
    <w:abstractNumId w:val="229"/>
  </w:num>
  <w:num w:numId="151" w16cid:durableId="1666397555">
    <w:abstractNumId w:val="266"/>
  </w:num>
  <w:num w:numId="152" w16cid:durableId="2117670788">
    <w:abstractNumId w:val="160"/>
  </w:num>
  <w:num w:numId="153" w16cid:durableId="1217934909">
    <w:abstractNumId w:val="169"/>
  </w:num>
  <w:num w:numId="154" w16cid:durableId="1090155469">
    <w:abstractNumId w:val="267"/>
  </w:num>
  <w:num w:numId="155" w16cid:durableId="786512003">
    <w:abstractNumId w:val="211"/>
  </w:num>
  <w:num w:numId="156" w16cid:durableId="115105707">
    <w:abstractNumId w:val="138"/>
  </w:num>
  <w:num w:numId="157" w16cid:durableId="1825312994">
    <w:abstractNumId w:val="238"/>
  </w:num>
  <w:num w:numId="158" w16cid:durableId="655453009">
    <w:abstractNumId w:val="224"/>
  </w:num>
  <w:num w:numId="159" w16cid:durableId="1871994551">
    <w:abstractNumId w:val="203"/>
  </w:num>
  <w:num w:numId="160" w16cid:durableId="1995452351">
    <w:abstractNumId w:val="181"/>
  </w:num>
  <w:num w:numId="161" w16cid:durableId="1593079358">
    <w:abstractNumId w:val="219"/>
  </w:num>
  <w:num w:numId="162" w16cid:durableId="1376196952">
    <w:abstractNumId w:val="253"/>
  </w:num>
  <w:num w:numId="163" w16cid:durableId="454374493">
    <w:abstractNumId w:val="268"/>
  </w:num>
  <w:num w:numId="164" w16cid:durableId="1205026719">
    <w:abstractNumId w:val="67"/>
  </w:num>
  <w:num w:numId="165" w16cid:durableId="453981420">
    <w:abstractNumId w:val="296"/>
  </w:num>
  <w:num w:numId="166" w16cid:durableId="1565869733">
    <w:abstractNumId w:val="326"/>
  </w:num>
  <w:num w:numId="167" w16cid:durableId="1046372596">
    <w:abstractNumId w:val="226"/>
  </w:num>
  <w:num w:numId="168" w16cid:durableId="1875313846">
    <w:abstractNumId w:val="159"/>
  </w:num>
  <w:num w:numId="169" w16cid:durableId="1176076188">
    <w:abstractNumId w:val="230"/>
  </w:num>
  <w:num w:numId="170" w16cid:durableId="1780370304">
    <w:abstractNumId w:val="232"/>
  </w:num>
  <w:num w:numId="171" w16cid:durableId="1838032089">
    <w:abstractNumId w:val="133"/>
  </w:num>
  <w:num w:numId="172" w16cid:durableId="1853764680">
    <w:abstractNumId w:val="214"/>
  </w:num>
  <w:num w:numId="173" w16cid:durableId="947353867">
    <w:abstractNumId w:val="258"/>
  </w:num>
  <w:num w:numId="174" w16cid:durableId="876048502">
    <w:abstractNumId w:val="278"/>
  </w:num>
  <w:num w:numId="175" w16cid:durableId="1559977743">
    <w:abstractNumId w:val="139"/>
  </w:num>
  <w:num w:numId="176" w16cid:durableId="1289974461">
    <w:abstractNumId w:val="317"/>
  </w:num>
  <w:num w:numId="177" w16cid:durableId="960301782">
    <w:abstractNumId w:val="74"/>
  </w:num>
  <w:num w:numId="178" w16cid:durableId="1359626965">
    <w:abstractNumId w:val="246"/>
  </w:num>
  <w:num w:numId="179" w16cid:durableId="4016768">
    <w:abstractNumId w:val="102"/>
  </w:num>
  <w:num w:numId="180" w16cid:durableId="820465554">
    <w:abstractNumId w:val="183"/>
  </w:num>
  <w:num w:numId="181" w16cid:durableId="1238632615">
    <w:abstractNumId w:val="225"/>
  </w:num>
  <w:num w:numId="182" w16cid:durableId="540089574">
    <w:abstractNumId w:val="112"/>
  </w:num>
  <w:num w:numId="183" w16cid:durableId="218630974">
    <w:abstractNumId w:val="209"/>
  </w:num>
  <w:num w:numId="184" w16cid:durableId="1572351485">
    <w:abstractNumId w:val="295"/>
  </w:num>
  <w:num w:numId="185" w16cid:durableId="2084789439">
    <w:abstractNumId w:val="325"/>
  </w:num>
  <w:num w:numId="186" w16cid:durableId="1333096404">
    <w:abstractNumId w:val="227"/>
  </w:num>
  <w:num w:numId="187" w16cid:durableId="1219635141">
    <w:abstractNumId w:val="257"/>
  </w:num>
  <w:num w:numId="188" w16cid:durableId="28771676">
    <w:abstractNumId w:val="220"/>
  </w:num>
  <w:num w:numId="189" w16cid:durableId="1635140771">
    <w:abstractNumId w:val="143"/>
  </w:num>
  <w:num w:numId="190" w16cid:durableId="61027104">
    <w:abstractNumId w:val="234"/>
  </w:num>
  <w:num w:numId="191" w16cid:durableId="514000811">
    <w:abstractNumId w:val="16"/>
  </w:num>
  <w:num w:numId="192" w16cid:durableId="1170366376">
    <w:abstractNumId w:val="213"/>
  </w:num>
  <w:num w:numId="193" w16cid:durableId="1885290894">
    <w:abstractNumId w:val="260"/>
  </w:num>
  <w:num w:numId="194" w16cid:durableId="748037723">
    <w:abstractNumId w:val="84"/>
  </w:num>
  <w:num w:numId="195" w16cid:durableId="1171724758">
    <w:abstractNumId w:val="129"/>
  </w:num>
  <w:num w:numId="196" w16cid:durableId="1015881829">
    <w:abstractNumId w:val="241"/>
  </w:num>
  <w:num w:numId="197" w16cid:durableId="1694722072">
    <w:abstractNumId w:val="29"/>
  </w:num>
  <w:num w:numId="198" w16cid:durableId="187258581">
    <w:abstractNumId w:val="75"/>
  </w:num>
  <w:num w:numId="199" w16cid:durableId="1967201195">
    <w:abstractNumId w:val="248"/>
  </w:num>
  <w:num w:numId="200" w16cid:durableId="296837470">
    <w:abstractNumId w:val="122"/>
  </w:num>
  <w:num w:numId="201" w16cid:durableId="2046057280">
    <w:abstractNumId w:val="80"/>
  </w:num>
  <w:num w:numId="202" w16cid:durableId="1438678911">
    <w:abstractNumId w:val="279"/>
  </w:num>
  <w:num w:numId="203" w16cid:durableId="703098527">
    <w:abstractNumId w:val="14"/>
  </w:num>
  <w:num w:numId="204" w16cid:durableId="239143194">
    <w:abstractNumId w:val="81"/>
  </w:num>
  <w:num w:numId="205" w16cid:durableId="1715999860">
    <w:abstractNumId w:val="208"/>
  </w:num>
  <w:num w:numId="206" w16cid:durableId="838614449">
    <w:abstractNumId w:val="180"/>
  </w:num>
  <w:num w:numId="207" w16cid:durableId="1897739582">
    <w:abstractNumId w:val="327"/>
  </w:num>
  <w:num w:numId="208" w16cid:durableId="284167310">
    <w:abstractNumId w:val="154"/>
  </w:num>
  <w:num w:numId="209" w16cid:durableId="223762344">
    <w:abstractNumId w:val="175"/>
  </w:num>
  <w:num w:numId="210" w16cid:durableId="90319063">
    <w:abstractNumId w:val="50"/>
  </w:num>
  <w:num w:numId="211" w16cid:durableId="1549026434">
    <w:abstractNumId w:val="305"/>
  </w:num>
  <w:num w:numId="212" w16cid:durableId="962151114">
    <w:abstractNumId w:val="286"/>
  </w:num>
  <w:num w:numId="213" w16cid:durableId="1149323691">
    <w:abstractNumId w:val="318"/>
  </w:num>
  <w:num w:numId="214" w16cid:durableId="1332489528">
    <w:abstractNumId w:val="304"/>
  </w:num>
  <w:num w:numId="215" w16cid:durableId="1796481714">
    <w:abstractNumId w:val="15"/>
  </w:num>
  <w:num w:numId="216" w16cid:durableId="1848208114">
    <w:abstractNumId w:val="151"/>
  </w:num>
  <w:num w:numId="217" w16cid:durableId="1949237964">
    <w:abstractNumId w:val="3"/>
  </w:num>
  <w:num w:numId="218" w16cid:durableId="239946636">
    <w:abstractNumId w:val="8"/>
  </w:num>
  <w:num w:numId="219" w16cid:durableId="1063874243">
    <w:abstractNumId w:val="44"/>
  </w:num>
  <w:num w:numId="220" w16cid:durableId="316499043">
    <w:abstractNumId w:val="12"/>
  </w:num>
  <w:num w:numId="221" w16cid:durableId="540703369">
    <w:abstractNumId w:val="283"/>
  </w:num>
  <w:num w:numId="222" w16cid:durableId="1655258466">
    <w:abstractNumId w:val="70"/>
  </w:num>
  <w:num w:numId="223" w16cid:durableId="1425496976">
    <w:abstractNumId w:val="87"/>
  </w:num>
  <w:num w:numId="224" w16cid:durableId="1481187299">
    <w:abstractNumId w:val="323"/>
  </w:num>
  <w:num w:numId="225" w16cid:durableId="1034961533">
    <w:abstractNumId w:val="299"/>
  </w:num>
  <w:num w:numId="226" w16cid:durableId="1463381767">
    <w:abstractNumId w:val="243"/>
  </w:num>
  <w:num w:numId="227" w16cid:durableId="89278780">
    <w:abstractNumId w:val="141"/>
  </w:num>
  <w:num w:numId="228" w16cid:durableId="1327855990">
    <w:abstractNumId w:val="189"/>
  </w:num>
  <w:num w:numId="229" w16cid:durableId="446388802">
    <w:abstractNumId w:val="300"/>
  </w:num>
  <w:num w:numId="230" w16cid:durableId="839543927">
    <w:abstractNumId w:val="188"/>
  </w:num>
  <w:num w:numId="231" w16cid:durableId="277953336">
    <w:abstractNumId w:val="177"/>
  </w:num>
  <w:num w:numId="232" w16cid:durableId="337074749">
    <w:abstractNumId w:val="1"/>
  </w:num>
  <w:num w:numId="233" w16cid:durableId="315377837">
    <w:abstractNumId w:val="53"/>
  </w:num>
  <w:num w:numId="234" w16cid:durableId="1567569242">
    <w:abstractNumId w:val="164"/>
  </w:num>
  <w:num w:numId="235" w16cid:durableId="965115190">
    <w:abstractNumId w:val="319"/>
  </w:num>
  <w:num w:numId="236" w16cid:durableId="1223059409">
    <w:abstractNumId w:val="245"/>
  </w:num>
  <w:num w:numId="237" w16cid:durableId="2128308832">
    <w:abstractNumId w:val="63"/>
  </w:num>
  <w:num w:numId="238" w16cid:durableId="162817036">
    <w:abstractNumId w:val="105"/>
  </w:num>
  <w:num w:numId="239" w16cid:durableId="1174416723">
    <w:abstractNumId w:val="244"/>
  </w:num>
  <w:num w:numId="240" w16cid:durableId="1300112433">
    <w:abstractNumId w:val="62"/>
  </w:num>
  <w:num w:numId="241" w16cid:durableId="1803451456">
    <w:abstractNumId w:val="106"/>
  </w:num>
  <w:num w:numId="242" w16cid:durableId="1164472757">
    <w:abstractNumId w:val="30"/>
  </w:num>
  <w:num w:numId="243" w16cid:durableId="202906098">
    <w:abstractNumId w:val="10"/>
  </w:num>
  <w:num w:numId="244" w16cid:durableId="108597972">
    <w:abstractNumId w:val="33"/>
  </w:num>
  <w:num w:numId="245" w16cid:durableId="4092503">
    <w:abstractNumId w:val="310"/>
  </w:num>
  <w:num w:numId="246" w16cid:durableId="182205033">
    <w:abstractNumId w:val="116"/>
  </w:num>
  <w:num w:numId="247" w16cid:durableId="638195206">
    <w:abstractNumId w:val="32"/>
  </w:num>
  <w:num w:numId="248" w16cid:durableId="585260614">
    <w:abstractNumId w:val="79"/>
  </w:num>
  <w:num w:numId="249" w16cid:durableId="2003386247">
    <w:abstractNumId w:val="259"/>
  </w:num>
  <w:num w:numId="250" w16cid:durableId="2126580335">
    <w:abstractNumId w:val="228"/>
  </w:num>
  <w:num w:numId="251" w16cid:durableId="256377534">
    <w:abstractNumId w:val="291"/>
  </w:num>
  <w:num w:numId="252" w16cid:durableId="1349286468">
    <w:abstractNumId w:val="282"/>
  </w:num>
  <w:num w:numId="253" w16cid:durableId="1725132952">
    <w:abstractNumId w:val="194"/>
  </w:num>
  <w:num w:numId="254" w16cid:durableId="808981242">
    <w:abstractNumId w:val="184"/>
  </w:num>
  <w:num w:numId="255" w16cid:durableId="514468127">
    <w:abstractNumId w:val="148"/>
  </w:num>
  <w:num w:numId="256" w16cid:durableId="1983193541">
    <w:abstractNumId w:val="140"/>
  </w:num>
  <w:num w:numId="257" w16cid:durableId="1481538043">
    <w:abstractNumId w:val="163"/>
  </w:num>
  <w:num w:numId="258" w16cid:durableId="1391002794">
    <w:abstractNumId w:val="262"/>
  </w:num>
  <w:num w:numId="259" w16cid:durableId="473719320">
    <w:abstractNumId w:val="41"/>
  </w:num>
  <w:num w:numId="260" w16cid:durableId="696807781">
    <w:abstractNumId w:val="311"/>
  </w:num>
  <w:num w:numId="261" w16cid:durableId="1256669153">
    <w:abstractNumId w:val="309"/>
  </w:num>
  <w:num w:numId="262" w16cid:durableId="30500021">
    <w:abstractNumId w:val="242"/>
  </w:num>
  <w:num w:numId="263" w16cid:durableId="1842966700">
    <w:abstractNumId w:val="149"/>
  </w:num>
  <w:num w:numId="264" w16cid:durableId="124155158">
    <w:abstractNumId w:val="128"/>
  </w:num>
  <w:num w:numId="265" w16cid:durableId="736511191">
    <w:abstractNumId w:val="38"/>
  </w:num>
  <w:num w:numId="266" w16cid:durableId="365642248">
    <w:abstractNumId w:val="100"/>
  </w:num>
  <w:num w:numId="267" w16cid:durableId="957218941">
    <w:abstractNumId w:val="235"/>
  </w:num>
  <w:num w:numId="268" w16cid:durableId="1096097729">
    <w:abstractNumId w:val="250"/>
  </w:num>
  <w:num w:numId="269" w16cid:durableId="427845299">
    <w:abstractNumId w:val="204"/>
  </w:num>
  <w:num w:numId="270" w16cid:durableId="860901278">
    <w:abstractNumId w:val="111"/>
  </w:num>
  <w:num w:numId="271" w16cid:durableId="2029602150">
    <w:abstractNumId w:val="77"/>
  </w:num>
  <w:num w:numId="272" w16cid:durableId="1557618357">
    <w:abstractNumId w:val="65"/>
  </w:num>
  <w:num w:numId="273" w16cid:durableId="1496990502">
    <w:abstractNumId w:val="35"/>
  </w:num>
  <w:num w:numId="274" w16cid:durableId="1855993264">
    <w:abstractNumId w:val="223"/>
  </w:num>
  <w:num w:numId="275" w16cid:durableId="593782426">
    <w:abstractNumId w:val="205"/>
  </w:num>
  <w:num w:numId="276" w16cid:durableId="920335218">
    <w:abstractNumId w:val="261"/>
  </w:num>
  <w:num w:numId="277" w16cid:durableId="263003072">
    <w:abstractNumId w:val="210"/>
  </w:num>
  <w:num w:numId="278" w16cid:durableId="676271171">
    <w:abstractNumId w:val="168"/>
  </w:num>
  <w:num w:numId="279" w16cid:durableId="905646087">
    <w:abstractNumId w:val="17"/>
  </w:num>
  <w:num w:numId="280" w16cid:durableId="586958002">
    <w:abstractNumId w:val="72"/>
  </w:num>
  <w:num w:numId="281" w16cid:durableId="876621019">
    <w:abstractNumId w:val="101"/>
  </w:num>
  <w:num w:numId="282" w16cid:durableId="1230119909">
    <w:abstractNumId w:val="18"/>
  </w:num>
  <w:num w:numId="283" w16cid:durableId="1024092703">
    <w:abstractNumId w:val="161"/>
  </w:num>
  <w:num w:numId="284" w16cid:durableId="1792020133">
    <w:abstractNumId w:val="11"/>
  </w:num>
  <w:num w:numId="285" w16cid:durableId="2019889466">
    <w:abstractNumId w:val="9"/>
  </w:num>
  <w:num w:numId="286" w16cid:durableId="1015494300">
    <w:abstractNumId w:val="45"/>
  </w:num>
  <w:num w:numId="287" w16cid:durableId="225457190">
    <w:abstractNumId w:val="104"/>
  </w:num>
  <w:num w:numId="288" w16cid:durableId="1945844752">
    <w:abstractNumId w:val="217"/>
  </w:num>
  <w:num w:numId="289" w16cid:durableId="646396169">
    <w:abstractNumId w:val="321"/>
  </w:num>
  <w:num w:numId="290" w16cid:durableId="250622398">
    <w:abstractNumId w:val="155"/>
  </w:num>
  <w:num w:numId="291" w16cid:durableId="554856514">
    <w:abstractNumId w:val="22"/>
  </w:num>
  <w:num w:numId="292" w16cid:durableId="262541986">
    <w:abstractNumId w:val="202"/>
  </w:num>
  <w:num w:numId="293" w16cid:durableId="1542091708">
    <w:abstractNumId w:val="28"/>
  </w:num>
  <w:num w:numId="294" w16cid:durableId="1363899288">
    <w:abstractNumId w:val="142"/>
  </w:num>
  <w:num w:numId="295" w16cid:durableId="1705059300">
    <w:abstractNumId w:val="212"/>
  </w:num>
  <w:num w:numId="296" w16cid:durableId="332032699">
    <w:abstractNumId w:val="103"/>
  </w:num>
  <w:num w:numId="297" w16cid:durableId="1378353377">
    <w:abstractNumId w:val="6"/>
  </w:num>
  <w:num w:numId="298" w16cid:durableId="105318036">
    <w:abstractNumId w:val="275"/>
  </w:num>
  <w:num w:numId="299" w16cid:durableId="289746267">
    <w:abstractNumId w:val="20"/>
  </w:num>
  <w:num w:numId="300" w16cid:durableId="1170751546">
    <w:abstractNumId w:val="166"/>
  </w:num>
  <w:num w:numId="301" w16cid:durableId="539824430">
    <w:abstractNumId w:val="114"/>
  </w:num>
  <w:num w:numId="302" w16cid:durableId="2021153663">
    <w:abstractNumId w:val="167"/>
  </w:num>
  <w:num w:numId="303" w16cid:durableId="591856082">
    <w:abstractNumId w:val="198"/>
  </w:num>
  <w:num w:numId="304" w16cid:durableId="443116673">
    <w:abstractNumId w:val="58"/>
  </w:num>
  <w:num w:numId="305" w16cid:durableId="963461975">
    <w:abstractNumId w:val="277"/>
  </w:num>
  <w:num w:numId="306" w16cid:durableId="1061564770">
    <w:abstractNumId w:val="64"/>
  </w:num>
  <w:num w:numId="307" w16cid:durableId="639191420">
    <w:abstractNumId w:val="170"/>
  </w:num>
  <w:num w:numId="308" w16cid:durableId="1044211723">
    <w:abstractNumId w:val="240"/>
  </w:num>
  <w:num w:numId="309" w16cid:durableId="1557080638">
    <w:abstractNumId w:val="108"/>
  </w:num>
  <w:num w:numId="310" w16cid:durableId="2037778339">
    <w:abstractNumId w:val="191"/>
  </w:num>
  <w:num w:numId="311" w16cid:durableId="1396048902">
    <w:abstractNumId w:val="118"/>
  </w:num>
  <w:num w:numId="312" w16cid:durableId="665474879">
    <w:abstractNumId w:val="56"/>
  </w:num>
  <w:num w:numId="313" w16cid:durableId="184827602">
    <w:abstractNumId w:val="147"/>
  </w:num>
  <w:num w:numId="314" w16cid:durableId="1876963259">
    <w:abstractNumId w:val="115"/>
  </w:num>
  <w:num w:numId="315" w16cid:durableId="1974021260">
    <w:abstractNumId w:val="199"/>
  </w:num>
  <w:num w:numId="316" w16cid:durableId="2132017513">
    <w:abstractNumId w:val="173"/>
  </w:num>
  <w:num w:numId="317" w16cid:durableId="341012684">
    <w:abstractNumId w:val="119"/>
  </w:num>
  <w:num w:numId="318" w16cid:durableId="2016689627">
    <w:abstractNumId w:val="280"/>
  </w:num>
  <w:num w:numId="319" w16cid:durableId="992367889">
    <w:abstractNumId w:val="144"/>
  </w:num>
  <w:num w:numId="320" w16cid:durableId="1286734966">
    <w:abstractNumId w:val="313"/>
  </w:num>
  <w:num w:numId="321" w16cid:durableId="1486579914">
    <w:abstractNumId w:val="290"/>
  </w:num>
  <w:num w:numId="322" w16cid:durableId="779297101">
    <w:abstractNumId w:val="107"/>
  </w:num>
  <w:num w:numId="323" w16cid:durableId="1562521275">
    <w:abstractNumId w:val="288"/>
  </w:num>
  <w:num w:numId="324" w16cid:durableId="1784300117">
    <w:abstractNumId w:val="221"/>
  </w:num>
  <w:num w:numId="325" w16cid:durableId="301927764">
    <w:abstractNumId w:val="69"/>
  </w:num>
  <w:num w:numId="326" w16cid:durableId="1412195894">
    <w:abstractNumId w:val="192"/>
  </w:num>
  <w:num w:numId="327" w16cid:durableId="189337527">
    <w:abstractNumId w:val="287"/>
  </w:num>
  <w:num w:numId="328" w16cid:durableId="387651231">
    <w:abstractNumId w:val="4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ubin (LGE)">
    <w15:presenceInfo w15:providerId="None" w15:userId="Youbi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1EA4"/>
    <w:rsid w:val="00002571"/>
    <w:rsid w:val="00002796"/>
    <w:rsid w:val="00002D6F"/>
    <w:rsid w:val="00002E59"/>
    <w:rsid w:val="00002F2A"/>
    <w:rsid w:val="00003231"/>
    <w:rsid w:val="00003D38"/>
    <w:rsid w:val="00004624"/>
    <w:rsid w:val="00004A6F"/>
    <w:rsid w:val="00004C65"/>
    <w:rsid w:val="00005D93"/>
    <w:rsid w:val="00005FC5"/>
    <w:rsid w:val="0001028C"/>
    <w:rsid w:val="00010C09"/>
    <w:rsid w:val="00010E98"/>
    <w:rsid w:val="0001107B"/>
    <w:rsid w:val="00012A87"/>
    <w:rsid w:val="0001323D"/>
    <w:rsid w:val="000132C4"/>
    <w:rsid w:val="000138FA"/>
    <w:rsid w:val="00013C15"/>
    <w:rsid w:val="00013C53"/>
    <w:rsid w:val="000144DA"/>
    <w:rsid w:val="00014851"/>
    <w:rsid w:val="00014996"/>
    <w:rsid w:val="00014A2F"/>
    <w:rsid w:val="000150AA"/>
    <w:rsid w:val="00015647"/>
    <w:rsid w:val="000163D9"/>
    <w:rsid w:val="00020A85"/>
    <w:rsid w:val="00021D03"/>
    <w:rsid w:val="00022D80"/>
    <w:rsid w:val="00023DA0"/>
    <w:rsid w:val="0002446E"/>
    <w:rsid w:val="000247B6"/>
    <w:rsid w:val="00024BB7"/>
    <w:rsid w:val="00024EA5"/>
    <w:rsid w:val="00030625"/>
    <w:rsid w:val="000309E5"/>
    <w:rsid w:val="00030BF8"/>
    <w:rsid w:val="0003230C"/>
    <w:rsid w:val="000326A3"/>
    <w:rsid w:val="000332C0"/>
    <w:rsid w:val="00036510"/>
    <w:rsid w:val="0003666B"/>
    <w:rsid w:val="00036A2E"/>
    <w:rsid w:val="00036D1D"/>
    <w:rsid w:val="00036E8B"/>
    <w:rsid w:val="000371CD"/>
    <w:rsid w:val="00037F83"/>
    <w:rsid w:val="000400C0"/>
    <w:rsid w:val="00040C67"/>
    <w:rsid w:val="00040EBC"/>
    <w:rsid w:val="000414E7"/>
    <w:rsid w:val="00042F85"/>
    <w:rsid w:val="000438F8"/>
    <w:rsid w:val="00044D07"/>
    <w:rsid w:val="00044E71"/>
    <w:rsid w:val="00046B91"/>
    <w:rsid w:val="00047D8D"/>
    <w:rsid w:val="00050516"/>
    <w:rsid w:val="000513FB"/>
    <w:rsid w:val="000515D8"/>
    <w:rsid w:val="000517C8"/>
    <w:rsid w:val="000520D8"/>
    <w:rsid w:val="00052BA1"/>
    <w:rsid w:val="0005311B"/>
    <w:rsid w:val="00054082"/>
    <w:rsid w:val="00054D6D"/>
    <w:rsid w:val="00055074"/>
    <w:rsid w:val="000556FC"/>
    <w:rsid w:val="0005594A"/>
    <w:rsid w:val="00055E13"/>
    <w:rsid w:val="000564B0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5445"/>
    <w:rsid w:val="00065D18"/>
    <w:rsid w:val="0006683B"/>
    <w:rsid w:val="000675BF"/>
    <w:rsid w:val="00067DBF"/>
    <w:rsid w:val="00067DCD"/>
    <w:rsid w:val="00071905"/>
    <w:rsid w:val="00071F02"/>
    <w:rsid w:val="000729DC"/>
    <w:rsid w:val="00072E51"/>
    <w:rsid w:val="00073503"/>
    <w:rsid w:val="000737DA"/>
    <w:rsid w:val="0007681B"/>
    <w:rsid w:val="00077828"/>
    <w:rsid w:val="00077B1C"/>
    <w:rsid w:val="00077F06"/>
    <w:rsid w:val="000800E1"/>
    <w:rsid w:val="00081586"/>
    <w:rsid w:val="000825E5"/>
    <w:rsid w:val="00083AAD"/>
    <w:rsid w:val="00084756"/>
    <w:rsid w:val="0008479B"/>
    <w:rsid w:val="000849A1"/>
    <w:rsid w:val="00086B19"/>
    <w:rsid w:val="00087551"/>
    <w:rsid w:val="00090FF7"/>
    <w:rsid w:val="0009240B"/>
    <w:rsid w:val="00093A7B"/>
    <w:rsid w:val="00093B6C"/>
    <w:rsid w:val="00093D24"/>
    <w:rsid w:val="00093E38"/>
    <w:rsid w:val="00094ADC"/>
    <w:rsid w:val="00095F5A"/>
    <w:rsid w:val="00096223"/>
    <w:rsid w:val="0009684D"/>
    <w:rsid w:val="00096A52"/>
    <w:rsid w:val="000A0049"/>
    <w:rsid w:val="000A0387"/>
    <w:rsid w:val="000A0B85"/>
    <w:rsid w:val="000A0C49"/>
    <w:rsid w:val="000A1CFF"/>
    <w:rsid w:val="000A2189"/>
    <w:rsid w:val="000A25ED"/>
    <w:rsid w:val="000A264D"/>
    <w:rsid w:val="000A658E"/>
    <w:rsid w:val="000A6BC8"/>
    <w:rsid w:val="000B2270"/>
    <w:rsid w:val="000B31ED"/>
    <w:rsid w:val="000B47F0"/>
    <w:rsid w:val="000B4972"/>
    <w:rsid w:val="000B4AF2"/>
    <w:rsid w:val="000B5758"/>
    <w:rsid w:val="000B67F5"/>
    <w:rsid w:val="000C07B8"/>
    <w:rsid w:val="000C0DD6"/>
    <w:rsid w:val="000C0FDB"/>
    <w:rsid w:val="000C1E87"/>
    <w:rsid w:val="000C3170"/>
    <w:rsid w:val="000C4C49"/>
    <w:rsid w:val="000C50E6"/>
    <w:rsid w:val="000C5C4D"/>
    <w:rsid w:val="000C6181"/>
    <w:rsid w:val="000C6352"/>
    <w:rsid w:val="000C6911"/>
    <w:rsid w:val="000C6DAD"/>
    <w:rsid w:val="000D03C5"/>
    <w:rsid w:val="000D0B99"/>
    <w:rsid w:val="000D0EAF"/>
    <w:rsid w:val="000D26B7"/>
    <w:rsid w:val="000D28F2"/>
    <w:rsid w:val="000D307B"/>
    <w:rsid w:val="000D33AE"/>
    <w:rsid w:val="000D4178"/>
    <w:rsid w:val="000D430C"/>
    <w:rsid w:val="000D4818"/>
    <w:rsid w:val="000D7E37"/>
    <w:rsid w:val="000E051C"/>
    <w:rsid w:val="000E0700"/>
    <w:rsid w:val="000E0B29"/>
    <w:rsid w:val="000E0E0A"/>
    <w:rsid w:val="000E1031"/>
    <w:rsid w:val="000E3594"/>
    <w:rsid w:val="000E67DB"/>
    <w:rsid w:val="000E6F18"/>
    <w:rsid w:val="000E715A"/>
    <w:rsid w:val="000F1087"/>
    <w:rsid w:val="000F1393"/>
    <w:rsid w:val="000F1A42"/>
    <w:rsid w:val="000F1E7F"/>
    <w:rsid w:val="000F444F"/>
    <w:rsid w:val="000F46C8"/>
    <w:rsid w:val="000F4A6B"/>
    <w:rsid w:val="000F4F60"/>
    <w:rsid w:val="000F5039"/>
    <w:rsid w:val="000F6FE9"/>
    <w:rsid w:val="00102376"/>
    <w:rsid w:val="00103AB4"/>
    <w:rsid w:val="0010455E"/>
    <w:rsid w:val="00105225"/>
    <w:rsid w:val="00105813"/>
    <w:rsid w:val="001058A6"/>
    <w:rsid w:val="00106BF7"/>
    <w:rsid w:val="00107048"/>
    <w:rsid w:val="0010743A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6083"/>
    <w:rsid w:val="00116205"/>
    <w:rsid w:val="001166DC"/>
    <w:rsid w:val="00116731"/>
    <w:rsid w:val="001169E5"/>
    <w:rsid w:val="00116C6E"/>
    <w:rsid w:val="00121D25"/>
    <w:rsid w:val="00122B87"/>
    <w:rsid w:val="0012374A"/>
    <w:rsid w:val="00123EC1"/>
    <w:rsid w:val="0012481C"/>
    <w:rsid w:val="00124B46"/>
    <w:rsid w:val="00126059"/>
    <w:rsid w:val="00127B21"/>
    <w:rsid w:val="00130DC2"/>
    <w:rsid w:val="00133047"/>
    <w:rsid w:val="001335E6"/>
    <w:rsid w:val="00133C2B"/>
    <w:rsid w:val="00134949"/>
    <w:rsid w:val="001362FB"/>
    <w:rsid w:val="00136EA4"/>
    <w:rsid w:val="00136F08"/>
    <w:rsid w:val="001375DF"/>
    <w:rsid w:val="00137B36"/>
    <w:rsid w:val="00137ED1"/>
    <w:rsid w:val="00141371"/>
    <w:rsid w:val="00141D06"/>
    <w:rsid w:val="0014252E"/>
    <w:rsid w:val="0014413A"/>
    <w:rsid w:val="00147922"/>
    <w:rsid w:val="00147BC7"/>
    <w:rsid w:val="00147F98"/>
    <w:rsid w:val="00150C77"/>
    <w:rsid w:val="00151036"/>
    <w:rsid w:val="001526D8"/>
    <w:rsid w:val="0015341D"/>
    <w:rsid w:val="001539D4"/>
    <w:rsid w:val="00153D43"/>
    <w:rsid w:val="00153EF3"/>
    <w:rsid w:val="00154F8D"/>
    <w:rsid w:val="00155071"/>
    <w:rsid w:val="0015570D"/>
    <w:rsid w:val="00157F4D"/>
    <w:rsid w:val="001601D7"/>
    <w:rsid w:val="001602FE"/>
    <w:rsid w:val="00160791"/>
    <w:rsid w:val="0016129E"/>
    <w:rsid w:val="00161A4B"/>
    <w:rsid w:val="00161CF6"/>
    <w:rsid w:val="00162EB2"/>
    <w:rsid w:val="00162FD1"/>
    <w:rsid w:val="001631DB"/>
    <w:rsid w:val="00163250"/>
    <w:rsid w:val="001637D5"/>
    <w:rsid w:val="00165D7A"/>
    <w:rsid w:val="00166B8A"/>
    <w:rsid w:val="00167A14"/>
    <w:rsid w:val="001709B0"/>
    <w:rsid w:val="00171785"/>
    <w:rsid w:val="00172B58"/>
    <w:rsid w:val="0017338F"/>
    <w:rsid w:val="0017350A"/>
    <w:rsid w:val="001737C0"/>
    <w:rsid w:val="00173955"/>
    <w:rsid w:val="00173FB7"/>
    <w:rsid w:val="0017545A"/>
    <w:rsid w:val="00175807"/>
    <w:rsid w:val="001766B5"/>
    <w:rsid w:val="00176BF1"/>
    <w:rsid w:val="001777D6"/>
    <w:rsid w:val="001779B5"/>
    <w:rsid w:val="00177EDE"/>
    <w:rsid w:val="00180FC4"/>
    <w:rsid w:val="001815E3"/>
    <w:rsid w:val="001816D6"/>
    <w:rsid w:val="001819AA"/>
    <w:rsid w:val="00181C60"/>
    <w:rsid w:val="00181C62"/>
    <w:rsid w:val="0018303D"/>
    <w:rsid w:val="00184467"/>
    <w:rsid w:val="00184480"/>
    <w:rsid w:val="00185A81"/>
    <w:rsid w:val="00185C6B"/>
    <w:rsid w:val="00185CB5"/>
    <w:rsid w:val="00186641"/>
    <w:rsid w:val="00186664"/>
    <w:rsid w:val="00186804"/>
    <w:rsid w:val="001869B6"/>
    <w:rsid w:val="00187076"/>
    <w:rsid w:val="00187F27"/>
    <w:rsid w:val="0019062C"/>
    <w:rsid w:val="001906D4"/>
    <w:rsid w:val="001914CE"/>
    <w:rsid w:val="00191BAA"/>
    <w:rsid w:val="00192523"/>
    <w:rsid w:val="00192759"/>
    <w:rsid w:val="00192F72"/>
    <w:rsid w:val="00194168"/>
    <w:rsid w:val="00195158"/>
    <w:rsid w:val="00195245"/>
    <w:rsid w:val="0019539D"/>
    <w:rsid w:val="00195427"/>
    <w:rsid w:val="00196769"/>
    <w:rsid w:val="001967B5"/>
    <w:rsid w:val="001972FE"/>
    <w:rsid w:val="001A2132"/>
    <w:rsid w:val="001A298B"/>
    <w:rsid w:val="001A465A"/>
    <w:rsid w:val="001A4D4C"/>
    <w:rsid w:val="001A6960"/>
    <w:rsid w:val="001A709D"/>
    <w:rsid w:val="001A781B"/>
    <w:rsid w:val="001B1D9F"/>
    <w:rsid w:val="001B1E06"/>
    <w:rsid w:val="001B29CB"/>
    <w:rsid w:val="001B37A5"/>
    <w:rsid w:val="001B41E5"/>
    <w:rsid w:val="001B5037"/>
    <w:rsid w:val="001B577E"/>
    <w:rsid w:val="001B587E"/>
    <w:rsid w:val="001B6BB1"/>
    <w:rsid w:val="001B7FD8"/>
    <w:rsid w:val="001C0F60"/>
    <w:rsid w:val="001C128D"/>
    <w:rsid w:val="001C150E"/>
    <w:rsid w:val="001C1F6D"/>
    <w:rsid w:val="001C3B33"/>
    <w:rsid w:val="001C3D6B"/>
    <w:rsid w:val="001C428F"/>
    <w:rsid w:val="001C4ABE"/>
    <w:rsid w:val="001C4BBA"/>
    <w:rsid w:val="001C79D4"/>
    <w:rsid w:val="001D0448"/>
    <w:rsid w:val="001D0B4B"/>
    <w:rsid w:val="001D0DAE"/>
    <w:rsid w:val="001D129D"/>
    <w:rsid w:val="001D264B"/>
    <w:rsid w:val="001D3533"/>
    <w:rsid w:val="001D383B"/>
    <w:rsid w:val="001D421B"/>
    <w:rsid w:val="001D49EA"/>
    <w:rsid w:val="001D4D5D"/>
    <w:rsid w:val="001D4D9B"/>
    <w:rsid w:val="001D4DDA"/>
    <w:rsid w:val="001D5DC6"/>
    <w:rsid w:val="001D6804"/>
    <w:rsid w:val="001D68CA"/>
    <w:rsid w:val="001D710F"/>
    <w:rsid w:val="001E028B"/>
    <w:rsid w:val="001E035D"/>
    <w:rsid w:val="001E04D8"/>
    <w:rsid w:val="001E1A58"/>
    <w:rsid w:val="001E2ADE"/>
    <w:rsid w:val="001E35D5"/>
    <w:rsid w:val="001E398D"/>
    <w:rsid w:val="001E4B2F"/>
    <w:rsid w:val="001E4CDA"/>
    <w:rsid w:val="001E5D9D"/>
    <w:rsid w:val="001E6175"/>
    <w:rsid w:val="001E690F"/>
    <w:rsid w:val="001F0CED"/>
    <w:rsid w:val="001F1790"/>
    <w:rsid w:val="001F1EA9"/>
    <w:rsid w:val="001F23E0"/>
    <w:rsid w:val="001F2B33"/>
    <w:rsid w:val="001F418E"/>
    <w:rsid w:val="001F4561"/>
    <w:rsid w:val="001F54E7"/>
    <w:rsid w:val="001F64A9"/>
    <w:rsid w:val="001F6995"/>
    <w:rsid w:val="001F75C0"/>
    <w:rsid w:val="001F78BD"/>
    <w:rsid w:val="001F7E12"/>
    <w:rsid w:val="002000AC"/>
    <w:rsid w:val="002001AB"/>
    <w:rsid w:val="002005F3"/>
    <w:rsid w:val="00200775"/>
    <w:rsid w:val="00200CBC"/>
    <w:rsid w:val="002027FE"/>
    <w:rsid w:val="002033EF"/>
    <w:rsid w:val="002037F5"/>
    <w:rsid w:val="00203A81"/>
    <w:rsid w:val="00204CAA"/>
    <w:rsid w:val="002057B3"/>
    <w:rsid w:val="00205AB0"/>
    <w:rsid w:val="00206229"/>
    <w:rsid w:val="00207810"/>
    <w:rsid w:val="0020799E"/>
    <w:rsid w:val="00210D6D"/>
    <w:rsid w:val="002116C9"/>
    <w:rsid w:val="002123AB"/>
    <w:rsid w:val="0021324F"/>
    <w:rsid w:val="00213449"/>
    <w:rsid w:val="00213AC4"/>
    <w:rsid w:val="002140AD"/>
    <w:rsid w:val="0021480D"/>
    <w:rsid w:val="002149B4"/>
    <w:rsid w:val="00214ACD"/>
    <w:rsid w:val="00215B3E"/>
    <w:rsid w:val="00217607"/>
    <w:rsid w:val="002177CC"/>
    <w:rsid w:val="00217C91"/>
    <w:rsid w:val="00222366"/>
    <w:rsid w:val="00224773"/>
    <w:rsid w:val="00225A42"/>
    <w:rsid w:val="00226EDD"/>
    <w:rsid w:val="002275ED"/>
    <w:rsid w:val="00227985"/>
    <w:rsid w:val="00227998"/>
    <w:rsid w:val="0023033F"/>
    <w:rsid w:val="00230938"/>
    <w:rsid w:val="0023149E"/>
    <w:rsid w:val="002328AD"/>
    <w:rsid w:val="00232A06"/>
    <w:rsid w:val="00232F4B"/>
    <w:rsid w:val="00234B0C"/>
    <w:rsid w:val="00234F87"/>
    <w:rsid w:val="00236511"/>
    <w:rsid w:val="00240D4C"/>
    <w:rsid w:val="00241ADB"/>
    <w:rsid w:val="00242126"/>
    <w:rsid w:val="00242E97"/>
    <w:rsid w:val="002438FD"/>
    <w:rsid w:val="00243B14"/>
    <w:rsid w:val="002452AE"/>
    <w:rsid w:val="002459AB"/>
    <w:rsid w:val="00245C4D"/>
    <w:rsid w:val="00246F02"/>
    <w:rsid w:val="0024717C"/>
    <w:rsid w:val="00247945"/>
    <w:rsid w:val="00247D90"/>
    <w:rsid w:val="00250E40"/>
    <w:rsid w:val="002511B2"/>
    <w:rsid w:val="00251CAE"/>
    <w:rsid w:val="00252161"/>
    <w:rsid w:val="00253085"/>
    <w:rsid w:val="00256DF9"/>
    <w:rsid w:val="00257034"/>
    <w:rsid w:val="00257319"/>
    <w:rsid w:val="00257E79"/>
    <w:rsid w:val="002615C9"/>
    <w:rsid w:val="0026160E"/>
    <w:rsid w:val="00262D11"/>
    <w:rsid w:val="002635B7"/>
    <w:rsid w:val="00265DAB"/>
    <w:rsid w:val="00266D0D"/>
    <w:rsid w:val="00266E25"/>
    <w:rsid w:val="002713CB"/>
    <w:rsid w:val="0027261D"/>
    <w:rsid w:val="00272769"/>
    <w:rsid w:val="00273555"/>
    <w:rsid w:val="002738BB"/>
    <w:rsid w:val="0027451F"/>
    <w:rsid w:val="00274B10"/>
    <w:rsid w:val="00274CEA"/>
    <w:rsid w:val="00275667"/>
    <w:rsid w:val="002758C5"/>
    <w:rsid w:val="00275FA8"/>
    <w:rsid w:val="002762C0"/>
    <w:rsid w:val="00276F48"/>
    <w:rsid w:val="00277228"/>
    <w:rsid w:val="002804DF"/>
    <w:rsid w:val="0028072F"/>
    <w:rsid w:val="0028132C"/>
    <w:rsid w:val="002821C9"/>
    <w:rsid w:val="0028287C"/>
    <w:rsid w:val="00282F01"/>
    <w:rsid w:val="00283870"/>
    <w:rsid w:val="00285212"/>
    <w:rsid w:val="00291439"/>
    <w:rsid w:val="00291681"/>
    <w:rsid w:val="002936FE"/>
    <w:rsid w:val="00294491"/>
    <w:rsid w:val="002945C8"/>
    <w:rsid w:val="00294C3E"/>
    <w:rsid w:val="0029529A"/>
    <w:rsid w:val="002957B9"/>
    <w:rsid w:val="002A0532"/>
    <w:rsid w:val="002A072A"/>
    <w:rsid w:val="002A0B8E"/>
    <w:rsid w:val="002A11C3"/>
    <w:rsid w:val="002A174B"/>
    <w:rsid w:val="002A267B"/>
    <w:rsid w:val="002A3B06"/>
    <w:rsid w:val="002A4BFC"/>
    <w:rsid w:val="002A6299"/>
    <w:rsid w:val="002A71E7"/>
    <w:rsid w:val="002A7BC7"/>
    <w:rsid w:val="002B094F"/>
    <w:rsid w:val="002B0962"/>
    <w:rsid w:val="002B278B"/>
    <w:rsid w:val="002B3A2E"/>
    <w:rsid w:val="002B4011"/>
    <w:rsid w:val="002B5B0A"/>
    <w:rsid w:val="002B71D2"/>
    <w:rsid w:val="002C01CD"/>
    <w:rsid w:val="002C069B"/>
    <w:rsid w:val="002C2353"/>
    <w:rsid w:val="002C3409"/>
    <w:rsid w:val="002C445A"/>
    <w:rsid w:val="002C4563"/>
    <w:rsid w:val="002C6361"/>
    <w:rsid w:val="002C6ACD"/>
    <w:rsid w:val="002C6E2F"/>
    <w:rsid w:val="002C73AB"/>
    <w:rsid w:val="002C7963"/>
    <w:rsid w:val="002C7B6A"/>
    <w:rsid w:val="002D0AC6"/>
    <w:rsid w:val="002D1122"/>
    <w:rsid w:val="002D153A"/>
    <w:rsid w:val="002D1913"/>
    <w:rsid w:val="002D583C"/>
    <w:rsid w:val="002D6723"/>
    <w:rsid w:val="002D69D5"/>
    <w:rsid w:val="002D7AC0"/>
    <w:rsid w:val="002E034B"/>
    <w:rsid w:val="002E0729"/>
    <w:rsid w:val="002E1BF1"/>
    <w:rsid w:val="002E3413"/>
    <w:rsid w:val="002E3AE1"/>
    <w:rsid w:val="002E3D28"/>
    <w:rsid w:val="002E4EB0"/>
    <w:rsid w:val="002E643F"/>
    <w:rsid w:val="002E6F12"/>
    <w:rsid w:val="002E7554"/>
    <w:rsid w:val="002F02C4"/>
    <w:rsid w:val="002F0351"/>
    <w:rsid w:val="002F0A91"/>
    <w:rsid w:val="002F1F98"/>
    <w:rsid w:val="002F2C2A"/>
    <w:rsid w:val="002F364D"/>
    <w:rsid w:val="002F3673"/>
    <w:rsid w:val="002F4353"/>
    <w:rsid w:val="002F4A6F"/>
    <w:rsid w:val="002F6609"/>
    <w:rsid w:val="002F6730"/>
    <w:rsid w:val="002F7B09"/>
    <w:rsid w:val="003003D4"/>
    <w:rsid w:val="00300B0D"/>
    <w:rsid w:val="003015A4"/>
    <w:rsid w:val="0030236C"/>
    <w:rsid w:val="0030334B"/>
    <w:rsid w:val="003048A9"/>
    <w:rsid w:val="00311581"/>
    <w:rsid w:val="003117D5"/>
    <w:rsid w:val="003147B3"/>
    <w:rsid w:val="00314CB8"/>
    <w:rsid w:val="003161E8"/>
    <w:rsid w:val="0031659A"/>
    <w:rsid w:val="00317704"/>
    <w:rsid w:val="0032210A"/>
    <w:rsid w:val="00322651"/>
    <w:rsid w:val="00322672"/>
    <w:rsid w:val="0032283C"/>
    <w:rsid w:val="00322B7A"/>
    <w:rsid w:val="003230CB"/>
    <w:rsid w:val="00323BF9"/>
    <w:rsid w:val="00323C9D"/>
    <w:rsid w:val="0032484D"/>
    <w:rsid w:val="00324F5E"/>
    <w:rsid w:val="00325404"/>
    <w:rsid w:val="00325F30"/>
    <w:rsid w:val="00325F78"/>
    <w:rsid w:val="003273E0"/>
    <w:rsid w:val="0032743E"/>
    <w:rsid w:val="0033013D"/>
    <w:rsid w:val="0033080F"/>
    <w:rsid w:val="00330A88"/>
    <w:rsid w:val="00332C51"/>
    <w:rsid w:val="0033419E"/>
    <w:rsid w:val="00334CBC"/>
    <w:rsid w:val="00334EE3"/>
    <w:rsid w:val="003357ED"/>
    <w:rsid w:val="00335934"/>
    <w:rsid w:val="003367F2"/>
    <w:rsid w:val="00340C2B"/>
    <w:rsid w:val="00340E0F"/>
    <w:rsid w:val="003412E1"/>
    <w:rsid w:val="003416FB"/>
    <w:rsid w:val="00341D78"/>
    <w:rsid w:val="00342122"/>
    <w:rsid w:val="00342A0A"/>
    <w:rsid w:val="00342E81"/>
    <w:rsid w:val="00343364"/>
    <w:rsid w:val="00343ACA"/>
    <w:rsid w:val="003459D0"/>
    <w:rsid w:val="00345CA0"/>
    <w:rsid w:val="00346CF5"/>
    <w:rsid w:val="003506DF"/>
    <w:rsid w:val="003509D8"/>
    <w:rsid w:val="00350CC4"/>
    <w:rsid w:val="00350EFE"/>
    <w:rsid w:val="00350F4A"/>
    <w:rsid w:val="003515F3"/>
    <w:rsid w:val="003528FA"/>
    <w:rsid w:val="00352CB2"/>
    <w:rsid w:val="0035358F"/>
    <w:rsid w:val="00353826"/>
    <w:rsid w:val="003540EC"/>
    <w:rsid w:val="00355747"/>
    <w:rsid w:val="003562D3"/>
    <w:rsid w:val="003563BD"/>
    <w:rsid w:val="00356C39"/>
    <w:rsid w:val="003604F9"/>
    <w:rsid w:val="00360526"/>
    <w:rsid w:val="00361082"/>
    <w:rsid w:val="003610F9"/>
    <w:rsid w:val="003622FF"/>
    <w:rsid w:val="003628A4"/>
    <w:rsid w:val="003628BD"/>
    <w:rsid w:val="00362A22"/>
    <w:rsid w:val="003637FE"/>
    <w:rsid w:val="00364DB5"/>
    <w:rsid w:val="003653B6"/>
    <w:rsid w:val="003659BD"/>
    <w:rsid w:val="00365BCA"/>
    <w:rsid w:val="00365EA9"/>
    <w:rsid w:val="0036624D"/>
    <w:rsid w:val="003669BA"/>
    <w:rsid w:val="003674CC"/>
    <w:rsid w:val="003676AF"/>
    <w:rsid w:val="00370997"/>
    <w:rsid w:val="003718D1"/>
    <w:rsid w:val="003718F3"/>
    <w:rsid w:val="00373A95"/>
    <w:rsid w:val="00373E65"/>
    <w:rsid w:val="00373FB4"/>
    <w:rsid w:val="00374393"/>
    <w:rsid w:val="00374637"/>
    <w:rsid w:val="0037517F"/>
    <w:rsid w:val="00377777"/>
    <w:rsid w:val="00380003"/>
    <w:rsid w:val="003801BA"/>
    <w:rsid w:val="00381E09"/>
    <w:rsid w:val="00382369"/>
    <w:rsid w:val="0038251F"/>
    <w:rsid w:val="0038274C"/>
    <w:rsid w:val="0038383D"/>
    <w:rsid w:val="003844C0"/>
    <w:rsid w:val="003845BA"/>
    <w:rsid w:val="00385754"/>
    <w:rsid w:val="00385B37"/>
    <w:rsid w:val="00386460"/>
    <w:rsid w:val="00390332"/>
    <w:rsid w:val="0039181F"/>
    <w:rsid w:val="0039320D"/>
    <w:rsid w:val="00393629"/>
    <w:rsid w:val="0039405D"/>
    <w:rsid w:val="00395725"/>
    <w:rsid w:val="00396301"/>
    <w:rsid w:val="00397274"/>
    <w:rsid w:val="00397970"/>
    <w:rsid w:val="00397A80"/>
    <w:rsid w:val="003A16FE"/>
    <w:rsid w:val="003A34AF"/>
    <w:rsid w:val="003A35D3"/>
    <w:rsid w:val="003A3BDB"/>
    <w:rsid w:val="003A3F5B"/>
    <w:rsid w:val="003A416D"/>
    <w:rsid w:val="003A4417"/>
    <w:rsid w:val="003A5838"/>
    <w:rsid w:val="003A6A46"/>
    <w:rsid w:val="003B0103"/>
    <w:rsid w:val="003B0D4F"/>
    <w:rsid w:val="003B17AD"/>
    <w:rsid w:val="003B17C2"/>
    <w:rsid w:val="003B205C"/>
    <w:rsid w:val="003B218C"/>
    <w:rsid w:val="003B21CA"/>
    <w:rsid w:val="003B2548"/>
    <w:rsid w:val="003B2937"/>
    <w:rsid w:val="003B2962"/>
    <w:rsid w:val="003B37B4"/>
    <w:rsid w:val="003B41D6"/>
    <w:rsid w:val="003B5EA6"/>
    <w:rsid w:val="003B68DB"/>
    <w:rsid w:val="003B78D8"/>
    <w:rsid w:val="003B7AF3"/>
    <w:rsid w:val="003B7CE3"/>
    <w:rsid w:val="003C088B"/>
    <w:rsid w:val="003C1793"/>
    <w:rsid w:val="003C2732"/>
    <w:rsid w:val="003C3933"/>
    <w:rsid w:val="003C516C"/>
    <w:rsid w:val="003C69BB"/>
    <w:rsid w:val="003C6CD2"/>
    <w:rsid w:val="003C7B5A"/>
    <w:rsid w:val="003D128E"/>
    <w:rsid w:val="003D129D"/>
    <w:rsid w:val="003D187F"/>
    <w:rsid w:val="003D261C"/>
    <w:rsid w:val="003D48DA"/>
    <w:rsid w:val="003D57E1"/>
    <w:rsid w:val="003D5E29"/>
    <w:rsid w:val="003E154B"/>
    <w:rsid w:val="003E171D"/>
    <w:rsid w:val="003E2135"/>
    <w:rsid w:val="003E24FC"/>
    <w:rsid w:val="003E3297"/>
    <w:rsid w:val="003E3F99"/>
    <w:rsid w:val="003E414F"/>
    <w:rsid w:val="003E4E2B"/>
    <w:rsid w:val="003E5247"/>
    <w:rsid w:val="003E52FA"/>
    <w:rsid w:val="003E56CF"/>
    <w:rsid w:val="003E5B2C"/>
    <w:rsid w:val="003E5F50"/>
    <w:rsid w:val="003E6001"/>
    <w:rsid w:val="003E60A5"/>
    <w:rsid w:val="003E6515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4B28"/>
    <w:rsid w:val="003F6D0A"/>
    <w:rsid w:val="003F6EE6"/>
    <w:rsid w:val="00400AD6"/>
    <w:rsid w:val="00401582"/>
    <w:rsid w:val="00401B8D"/>
    <w:rsid w:val="00402D6D"/>
    <w:rsid w:val="00402D8D"/>
    <w:rsid w:val="00403B33"/>
    <w:rsid w:val="00403BC0"/>
    <w:rsid w:val="00403CDC"/>
    <w:rsid w:val="00405AB1"/>
    <w:rsid w:val="00405D4B"/>
    <w:rsid w:val="004070AC"/>
    <w:rsid w:val="00410148"/>
    <w:rsid w:val="00410370"/>
    <w:rsid w:val="00410B3F"/>
    <w:rsid w:val="004127E9"/>
    <w:rsid w:val="004131FC"/>
    <w:rsid w:val="004139F5"/>
    <w:rsid w:val="004148E4"/>
    <w:rsid w:val="00414ABF"/>
    <w:rsid w:val="004166A5"/>
    <w:rsid w:val="00416810"/>
    <w:rsid w:val="004178E1"/>
    <w:rsid w:val="00417CA1"/>
    <w:rsid w:val="0042037D"/>
    <w:rsid w:val="0042081F"/>
    <w:rsid w:val="004219AF"/>
    <w:rsid w:val="00421AE3"/>
    <w:rsid w:val="00422877"/>
    <w:rsid w:val="004238E8"/>
    <w:rsid w:val="004239DE"/>
    <w:rsid w:val="00423FCA"/>
    <w:rsid w:val="00424018"/>
    <w:rsid w:val="00424C59"/>
    <w:rsid w:val="00424EA8"/>
    <w:rsid w:val="0042576E"/>
    <w:rsid w:val="0042589C"/>
    <w:rsid w:val="004258BC"/>
    <w:rsid w:val="00426617"/>
    <w:rsid w:val="0042735F"/>
    <w:rsid w:val="00427F78"/>
    <w:rsid w:val="00430290"/>
    <w:rsid w:val="00430454"/>
    <w:rsid w:val="00430B13"/>
    <w:rsid w:val="00432A50"/>
    <w:rsid w:val="00433E1C"/>
    <w:rsid w:val="004340D1"/>
    <w:rsid w:val="004349E9"/>
    <w:rsid w:val="00435509"/>
    <w:rsid w:val="004355C1"/>
    <w:rsid w:val="00435D9D"/>
    <w:rsid w:val="00437C3B"/>
    <w:rsid w:val="00440390"/>
    <w:rsid w:val="004408D8"/>
    <w:rsid w:val="00440EF5"/>
    <w:rsid w:val="00444CDF"/>
    <w:rsid w:val="004456D2"/>
    <w:rsid w:val="00445A8B"/>
    <w:rsid w:val="00445D6E"/>
    <w:rsid w:val="00447DC0"/>
    <w:rsid w:val="004509BE"/>
    <w:rsid w:val="00450CB7"/>
    <w:rsid w:val="00451D31"/>
    <w:rsid w:val="00452545"/>
    <w:rsid w:val="00452D0E"/>
    <w:rsid w:val="00452E8C"/>
    <w:rsid w:val="00454D7B"/>
    <w:rsid w:val="00454F08"/>
    <w:rsid w:val="00455C08"/>
    <w:rsid w:val="00455D15"/>
    <w:rsid w:val="0045611F"/>
    <w:rsid w:val="00456919"/>
    <w:rsid w:val="00456D9D"/>
    <w:rsid w:val="004578BF"/>
    <w:rsid w:val="00460780"/>
    <w:rsid w:val="00460F22"/>
    <w:rsid w:val="00461065"/>
    <w:rsid w:val="00461B11"/>
    <w:rsid w:val="00462594"/>
    <w:rsid w:val="00464364"/>
    <w:rsid w:val="00464FFA"/>
    <w:rsid w:val="00465561"/>
    <w:rsid w:val="0046787F"/>
    <w:rsid w:val="004709BA"/>
    <w:rsid w:val="004715AA"/>
    <w:rsid w:val="004729B0"/>
    <w:rsid w:val="00472D4F"/>
    <w:rsid w:val="00473CCE"/>
    <w:rsid w:val="00474A08"/>
    <w:rsid w:val="00475078"/>
    <w:rsid w:val="004753CF"/>
    <w:rsid w:val="00475733"/>
    <w:rsid w:val="00475F09"/>
    <w:rsid w:val="00477336"/>
    <w:rsid w:val="0047736D"/>
    <w:rsid w:val="004775DB"/>
    <w:rsid w:val="00477A05"/>
    <w:rsid w:val="00477B6D"/>
    <w:rsid w:val="00480F34"/>
    <w:rsid w:val="00481FC6"/>
    <w:rsid w:val="00483996"/>
    <w:rsid w:val="00483B16"/>
    <w:rsid w:val="00483D0E"/>
    <w:rsid w:val="0048408A"/>
    <w:rsid w:val="0048440F"/>
    <w:rsid w:val="004867C7"/>
    <w:rsid w:val="00486BFF"/>
    <w:rsid w:val="00490B8A"/>
    <w:rsid w:val="00491D88"/>
    <w:rsid w:val="00491DC3"/>
    <w:rsid w:val="00494195"/>
    <w:rsid w:val="004964C6"/>
    <w:rsid w:val="00496646"/>
    <w:rsid w:val="00496845"/>
    <w:rsid w:val="00497165"/>
    <w:rsid w:val="004A0B38"/>
    <w:rsid w:val="004A37AF"/>
    <w:rsid w:val="004A52CE"/>
    <w:rsid w:val="004B0AAD"/>
    <w:rsid w:val="004B29F4"/>
    <w:rsid w:val="004B2BA2"/>
    <w:rsid w:val="004B30CE"/>
    <w:rsid w:val="004B3C34"/>
    <w:rsid w:val="004B4295"/>
    <w:rsid w:val="004B5F57"/>
    <w:rsid w:val="004B6330"/>
    <w:rsid w:val="004B6809"/>
    <w:rsid w:val="004B7B3F"/>
    <w:rsid w:val="004C0496"/>
    <w:rsid w:val="004C04F7"/>
    <w:rsid w:val="004C0838"/>
    <w:rsid w:val="004C2B1D"/>
    <w:rsid w:val="004C2BB4"/>
    <w:rsid w:val="004C3932"/>
    <w:rsid w:val="004C3C5B"/>
    <w:rsid w:val="004C4E40"/>
    <w:rsid w:val="004C6093"/>
    <w:rsid w:val="004C6520"/>
    <w:rsid w:val="004C666F"/>
    <w:rsid w:val="004C66E2"/>
    <w:rsid w:val="004D0421"/>
    <w:rsid w:val="004D256E"/>
    <w:rsid w:val="004D338F"/>
    <w:rsid w:val="004D3A45"/>
    <w:rsid w:val="004D4B7B"/>
    <w:rsid w:val="004D70AF"/>
    <w:rsid w:val="004D7C40"/>
    <w:rsid w:val="004E0093"/>
    <w:rsid w:val="004E12A4"/>
    <w:rsid w:val="004E1AC0"/>
    <w:rsid w:val="004E22A2"/>
    <w:rsid w:val="004E2A60"/>
    <w:rsid w:val="004E314F"/>
    <w:rsid w:val="004E44FD"/>
    <w:rsid w:val="004E4FF7"/>
    <w:rsid w:val="004E69C3"/>
    <w:rsid w:val="004E7B29"/>
    <w:rsid w:val="004E7D62"/>
    <w:rsid w:val="004F04EC"/>
    <w:rsid w:val="004F1801"/>
    <w:rsid w:val="004F1A79"/>
    <w:rsid w:val="004F29C3"/>
    <w:rsid w:val="004F2D9A"/>
    <w:rsid w:val="004F3719"/>
    <w:rsid w:val="004F3ACC"/>
    <w:rsid w:val="004F3BCC"/>
    <w:rsid w:val="004F3DA8"/>
    <w:rsid w:val="004F4262"/>
    <w:rsid w:val="004F5BA6"/>
    <w:rsid w:val="004F660F"/>
    <w:rsid w:val="00500B5C"/>
    <w:rsid w:val="00501D7F"/>
    <w:rsid w:val="0050233F"/>
    <w:rsid w:val="00502341"/>
    <w:rsid w:val="005032C6"/>
    <w:rsid w:val="00504764"/>
    <w:rsid w:val="00505252"/>
    <w:rsid w:val="005066FA"/>
    <w:rsid w:val="00506A0A"/>
    <w:rsid w:val="00506AFE"/>
    <w:rsid w:val="00506EE2"/>
    <w:rsid w:val="0050736F"/>
    <w:rsid w:val="0050746A"/>
    <w:rsid w:val="00510829"/>
    <w:rsid w:val="00511DF8"/>
    <w:rsid w:val="0051359C"/>
    <w:rsid w:val="00513D75"/>
    <w:rsid w:val="00514E40"/>
    <w:rsid w:val="005205B9"/>
    <w:rsid w:val="00521BD8"/>
    <w:rsid w:val="005223ED"/>
    <w:rsid w:val="005230C7"/>
    <w:rsid w:val="0052312E"/>
    <w:rsid w:val="0052518E"/>
    <w:rsid w:val="0052642A"/>
    <w:rsid w:val="005269E4"/>
    <w:rsid w:val="00527A49"/>
    <w:rsid w:val="00531E92"/>
    <w:rsid w:val="005321D1"/>
    <w:rsid w:val="00532C3A"/>
    <w:rsid w:val="00532E68"/>
    <w:rsid w:val="00534CAB"/>
    <w:rsid w:val="00534F35"/>
    <w:rsid w:val="0053516F"/>
    <w:rsid w:val="00536AB9"/>
    <w:rsid w:val="005401F6"/>
    <w:rsid w:val="0054044A"/>
    <w:rsid w:val="00540BE0"/>
    <w:rsid w:val="00542437"/>
    <w:rsid w:val="005429FF"/>
    <w:rsid w:val="00543D75"/>
    <w:rsid w:val="005442D1"/>
    <w:rsid w:val="00544D2E"/>
    <w:rsid w:val="00545387"/>
    <w:rsid w:val="005454AC"/>
    <w:rsid w:val="00545903"/>
    <w:rsid w:val="0054600A"/>
    <w:rsid w:val="00546798"/>
    <w:rsid w:val="00546D32"/>
    <w:rsid w:val="00547DE3"/>
    <w:rsid w:val="00550181"/>
    <w:rsid w:val="0055178A"/>
    <w:rsid w:val="00552C16"/>
    <w:rsid w:val="00553C0A"/>
    <w:rsid w:val="00553FC1"/>
    <w:rsid w:val="00554C19"/>
    <w:rsid w:val="00554EC7"/>
    <w:rsid w:val="0055526E"/>
    <w:rsid w:val="0055649C"/>
    <w:rsid w:val="0055657D"/>
    <w:rsid w:val="00556A65"/>
    <w:rsid w:val="00557A14"/>
    <w:rsid w:val="00557B9A"/>
    <w:rsid w:val="00557C83"/>
    <w:rsid w:val="0056004D"/>
    <w:rsid w:val="005600EE"/>
    <w:rsid w:val="00560C6E"/>
    <w:rsid w:val="005624BB"/>
    <w:rsid w:val="0056315D"/>
    <w:rsid w:val="00564308"/>
    <w:rsid w:val="00564441"/>
    <w:rsid w:val="00565B09"/>
    <w:rsid w:val="005667FC"/>
    <w:rsid w:val="00566E77"/>
    <w:rsid w:val="00570DA1"/>
    <w:rsid w:val="00570E12"/>
    <w:rsid w:val="005715BC"/>
    <w:rsid w:val="00571AB8"/>
    <w:rsid w:val="005720F9"/>
    <w:rsid w:val="005722FD"/>
    <w:rsid w:val="00572576"/>
    <w:rsid w:val="00572DC7"/>
    <w:rsid w:val="00573056"/>
    <w:rsid w:val="00573A4D"/>
    <w:rsid w:val="0057474D"/>
    <w:rsid w:val="00574783"/>
    <w:rsid w:val="00575157"/>
    <w:rsid w:val="0057641B"/>
    <w:rsid w:val="005766CB"/>
    <w:rsid w:val="00577160"/>
    <w:rsid w:val="00577F1B"/>
    <w:rsid w:val="00581E2F"/>
    <w:rsid w:val="00582EB5"/>
    <w:rsid w:val="00584389"/>
    <w:rsid w:val="00584810"/>
    <w:rsid w:val="00584E14"/>
    <w:rsid w:val="00585D7A"/>
    <w:rsid w:val="005867DE"/>
    <w:rsid w:val="0058779A"/>
    <w:rsid w:val="00590E43"/>
    <w:rsid w:val="00590FC7"/>
    <w:rsid w:val="0059112E"/>
    <w:rsid w:val="00592507"/>
    <w:rsid w:val="00592866"/>
    <w:rsid w:val="00593183"/>
    <w:rsid w:val="005959D2"/>
    <w:rsid w:val="00596435"/>
    <w:rsid w:val="00596F83"/>
    <w:rsid w:val="005970E7"/>
    <w:rsid w:val="005973CE"/>
    <w:rsid w:val="005A14FC"/>
    <w:rsid w:val="005A26B5"/>
    <w:rsid w:val="005A4001"/>
    <w:rsid w:val="005A49DC"/>
    <w:rsid w:val="005A4C96"/>
    <w:rsid w:val="005A5ACA"/>
    <w:rsid w:val="005A7A85"/>
    <w:rsid w:val="005B2279"/>
    <w:rsid w:val="005B284D"/>
    <w:rsid w:val="005B29B9"/>
    <w:rsid w:val="005B31F4"/>
    <w:rsid w:val="005B321B"/>
    <w:rsid w:val="005B489C"/>
    <w:rsid w:val="005B4D92"/>
    <w:rsid w:val="005B551E"/>
    <w:rsid w:val="005B56D9"/>
    <w:rsid w:val="005B63DB"/>
    <w:rsid w:val="005B6A2D"/>
    <w:rsid w:val="005B79F7"/>
    <w:rsid w:val="005C081F"/>
    <w:rsid w:val="005C1227"/>
    <w:rsid w:val="005C1D37"/>
    <w:rsid w:val="005C1D88"/>
    <w:rsid w:val="005C211E"/>
    <w:rsid w:val="005C2155"/>
    <w:rsid w:val="005C3010"/>
    <w:rsid w:val="005C3CAC"/>
    <w:rsid w:val="005C517B"/>
    <w:rsid w:val="005C5443"/>
    <w:rsid w:val="005C59CE"/>
    <w:rsid w:val="005C6991"/>
    <w:rsid w:val="005C7FE7"/>
    <w:rsid w:val="005D0032"/>
    <w:rsid w:val="005D0B35"/>
    <w:rsid w:val="005D1150"/>
    <w:rsid w:val="005D2C46"/>
    <w:rsid w:val="005D2EF9"/>
    <w:rsid w:val="005D3132"/>
    <w:rsid w:val="005D3802"/>
    <w:rsid w:val="005D44F9"/>
    <w:rsid w:val="005D5F2A"/>
    <w:rsid w:val="005D648F"/>
    <w:rsid w:val="005D696A"/>
    <w:rsid w:val="005D717F"/>
    <w:rsid w:val="005D7E33"/>
    <w:rsid w:val="005E1010"/>
    <w:rsid w:val="005E1919"/>
    <w:rsid w:val="005E2695"/>
    <w:rsid w:val="005E2E3D"/>
    <w:rsid w:val="005E319B"/>
    <w:rsid w:val="005E48EF"/>
    <w:rsid w:val="005E553D"/>
    <w:rsid w:val="005E5DD4"/>
    <w:rsid w:val="005E6C50"/>
    <w:rsid w:val="005F0AA6"/>
    <w:rsid w:val="005F1ECA"/>
    <w:rsid w:val="005F27E8"/>
    <w:rsid w:val="005F2BA8"/>
    <w:rsid w:val="005F3241"/>
    <w:rsid w:val="005F51EC"/>
    <w:rsid w:val="005F5373"/>
    <w:rsid w:val="005F6425"/>
    <w:rsid w:val="005F6E3E"/>
    <w:rsid w:val="005F72C8"/>
    <w:rsid w:val="00600489"/>
    <w:rsid w:val="00600592"/>
    <w:rsid w:val="00601390"/>
    <w:rsid w:val="00601490"/>
    <w:rsid w:val="00601CF3"/>
    <w:rsid w:val="00604213"/>
    <w:rsid w:val="0060432D"/>
    <w:rsid w:val="00604ECF"/>
    <w:rsid w:val="00607023"/>
    <w:rsid w:val="00611940"/>
    <w:rsid w:val="00612968"/>
    <w:rsid w:val="00613023"/>
    <w:rsid w:val="00613D1F"/>
    <w:rsid w:val="006152AD"/>
    <w:rsid w:val="00615398"/>
    <w:rsid w:val="00615401"/>
    <w:rsid w:val="006159A1"/>
    <w:rsid w:val="00615D57"/>
    <w:rsid w:val="00616C26"/>
    <w:rsid w:val="00617F22"/>
    <w:rsid w:val="00620376"/>
    <w:rsid w:val="0062156D"/>
    <w:rsid w:val="0062217A"/>
    <w:rsid w:val="006228BB"/>
    <w:rsid w:val="006228DF"/>
    <w:rsid w:val="00623074"/>
    <w:rsid w:val="0062390E"/>
    <w:rsid w:val="00623B9F"/>
    <w:rsid w:val="006241E0"/>
    <w:rsid w:val="00624B98"/>
    <w:rsid w:val="00625BE8"/>
    <w:rsid w:val="00626170"/>
    <w:rsid w:val="00626890"/>
    <w:rsid w:val="00627DA6"/>
    <w:rsid w:val="00627E52"/>
    <w:rsid w:val="00630934"/>
    <w:rsid w:val="00631EB5"/>
    <w:rsid w:val="00633BF1"/>
    <w:rsid w:val="0063459C"/>
    <w:rsid w:val="00634D4F"/>
    <w:rsid w:val="00635906"/>
    <w:rsid w:val="006372B8"/>
    <w:rsid w:val="006376CF"/>
    <w:rsid w:val="006378F7"/>
    <w:rsid w:val="006378FB"/>
    <w:rsid w:val="0064254D"/>
    <w:rsid w:val="0064594C"/>
    <w:rsid w:val="00646BFC"/>
    <w:rsid w:val="00647B8D"/>
    <w:rsid w:val="006500A6"/>
    <w:rsid w:val="00650F36"/>
    <w:rsid w:val="0065171B"/>
    <w:rsid w:val="00651C5F"/>
    <w:rsid w:val="0065377B"/>
    <w:rsid w:val="006545D5"/>
    <w:rsid w:val="0065578B"/>
    <w:rsid w:val="00655EBB"/>
    <w:rsid w:val="00657C61"/>
    <w:rsid w:val="0066023E"/>
    <w:rsid w:val="00660303"/>
    <w:rsid w:val="0066057C"/>
    <w:rsid w:val="00660CB1"/>
    <w:rsid w:val="006630CB"/>
    <w:rsid w:val="0066353A"/>
    <w:rsid w:val="0066432C"/>
    <w:rsid w:val="006643C9"/>
    <w:rsid w:val="00664A50"/>
    <w:rsid w:val="00666074"/>
    <w:rsid w:val="006664B0"/>
    <w:rsid w:val="00667D1E"/>
    <w:rsid w:val="00671858"/>
    <w:rsid w:val="00671979"/>
    <w:rsid w:val="00674890"/>
    <w:rsid w:val="00675FDF"/>
    <w:rsid w:val="00676263"/>
    <w:rsid w:val="00676629"/>
    <w:rsid w:val="00676678"/>
    <w:rsid w:val="006770D3"/>
    <w:rsid w:val="00681065"/>
    <w:rsid w:val="0068111F"/>
    <w:rsid w:val="00685D91"/>
    <w:rsid w:val="006864B0"/>
    <w:rsid w:val="006869F8"/>
    <w:rsid w:val="00686B00"/>
    <w:rsid w:val="006900DA"/>
    <w:rsid w:val="00690C6F"/>
    <w:rsid w:val="00691CE1"/>
    <w:rsid w:val="0069270A"/>
    <w:rsid w:val="0069349F"/>
    <w:rsid w:val="006940C3"/>
    <w:rsid w:val="00695C62"/>
    <w:rsid w:val="00697A9B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B8C"/>
    <w:rsid w:val="006A7D72"/>
    <w:rsid w:val="006B02C0"/>
    <w:rsid w:val="006B09E6"/>
    <w:rsid w:val="006B0A3C"/>
    <w:rsid w:val="006B158A"/>
    <w:rsid w:val="006B1F3F"/>
    <w:rsid w:val="006B267A"/>
    <w:rsid w:val="006B2FE6"/>
    <w:rsid w:val="006B40C2"/>
    <w:rsid w:val="006B5929"/>
    <w:rsid w:val="006B70CE"/>
    <w:rsid w:val="006B712D"/>
    <w:rsid w:val="006B7DE1"/>
    <w:rsid w:val="006C121E"/>
    <w:rsid w:val="006C1BF4"/>
    <w:rsid w:val="006C4368"/>
    <w:rsid w:val="006C494A"/>
    <w:rsid w:val="006C61B1"/>
    <w:rsid w:val="006C65B1"/>
    <w:rsid w:val="006C665B"/>
    <w:rsid w:val="006C6677"/>
    <w:rsid w:val="006D1A31"/>
    <w:rsid w:val="006D1B50"/>
    <w:rsid w:val="006D28C9"/>
    <w:rsid w:val="006D2972"/>
    <w:rsid w:val="006D2B3C"/>
    <w:rsid w:val="006D2F85"/>
    <w:rsid w:val="006D3AFB"/>
    <w:rsid w:val="006D41BC"/>
    <w:rsid w:val="006D4C68"/>
    <w:rsid w:val="006D4DBA"/>
    <w:rsid w:val="006D5583"/>
    <w:rsid w:val="006E176C"/>
    <w:rsid w:val="006E18FA"/>
    <w:rsid w:val="006E2693"/>
    <w:rsid w:val="006E2B60"/>
    <w:rsid w:val="006E3373"/>
    <w:rsid w:val="006E341D"/>
    <w:rsid w:val="006E4934"/>
    <w:rsid w:val="006E6D61"/>
    <w:rsid w:val="006E7767"/>
    <w:rsid w:val="006E7867"/>
    <w:rsid w:val="006E7AD3"/>
    <w:rsid w:val="006F05D9"/>
    <w:rsid w:val="006F1FA1"/>
    <w:rsid w:val="006F5A8A"/>
    <w:rsid w:val="006F774A"/>
    <w:rsid w:val="006F782A"/>
    <w:rsid w:val="00700D10"/>
    <w:rsid w:val="007012A6"/>
    <w:rsid w:val="00702314"/>
    <w:rsid w:val="00702688"/>
    <w:rsid w:val="007041F2"/>
    <w:rsid w:val="00706405"/>
    <w:rsid w:val="00706EF1"/>
    <w:rsid w:val="00707123"/>
    <w:rsid w:val="007100AA"/>
    <w:rsid w:val="007114B9"/>
    <w:rsid w:val="0071283E"/>
    <w:rsid w:val="00714F53"/>
    <w:rsid w:val="0071508F"/>
    <w:rsid w:val="00715EBD"/>
    <w:rsid w:val="00716ADD"/>
    <w:rsid w:val="00716C16"/>
    <w:rsid w:val="00717C06"/>
    <w:rsid w:val="00720FAF"/>
    <w:rsid w:val="007211D0"/>
    <w:rsid w:val="00721772"/>
    <w:rsid w:val="00721DE1"/>
    <w:rsid w:val="0072220A"/>
    <w:rsid w:val="007224FF"/>
    <w:rsid w:val="007227AF"/>
    <w:rsid w:val="007233B9"/>
    <w:rsid w:val="0072347F"/>
    <w:rsid w:val="00724267"/>
    <w:rsid w:val="00724D87"/>
    <w:rsid w:val="007258FE"/>
    <w:rsid w:val="00725EE2"/>
    <w:rsid w:val="00730C9F"/>
    <w:rsid w:val="00730E74"/>
    <w:rsid w:val="00731016"/>
    <w:rsid w:val="007326F0"/>
    <w:rsid w:val="007335D8"/>
    <w:rsid w:val="00735C4B"/>
    <w:rsid w:val="0073685D"/>
    <w:rsid w:val="00736C33"/>
    <w:rsid w:val="00737179"/>
    <w:rsid w:val="00740AD1"/>
    <w:rsid w:val="00740F9E"/>
    <w:rsid w:val="00741248"/>
    <w:rsid w:val="00741BB8"/>
    <w:rsid w:val="00742004"/>
    <w:rsid w:val="007429DB"/>
    <w:rsid w:val="00742F46"/>
    <w:rsid w:val="00744320"/>
    <w:rsid w:val="0074432F"/>
    <w:rsid w:val="007449AA"/>
    <w:rsid w:val="00745201"/>
    <w:rsid w:val="007453D9"/>
    <w:rsid w:val="0074542A"/>
    <w:rsid w:val="00746090"/>
    <w:rsid w:val="00746376"/>
    <w:rsid w:val="007463C8"/>
    <w:rsid w:val="007468C8"/>
    <w:rsid w:val="00750459"/>
    <w:rsid w:val="00750649"/>
    <w:rsid w:val="007507F5"/>
    <w:rsid w:val="007509A1"/>
    <w:rsid w:val="00750B2D"/>
    <w:rsid w:val="007526A1"/>
    <w:rsid w:val="00752769"/>
    <w:rsid w:val="00753D76"/>
    <w:rsid w:val="00754147"/>
    <w:rsid w:val="007546EF"/>
    <w:rsid w:val="00754A91"/>
    <w:rsid w:val="00754E65"/>
    <w:rsid w:val="00754F7F"/>
    <w:rsid w:val="007566BC"/>
    <w:rsid w:val="00756BB9"/>
    <w:rsid w:val="0075778D"/>
    <w:rsid w:val="00760448"/>
    <w:rsid w:val="00760955"/>
    <w:rsid w:val="0076195C"/>
    <w:rsid w:val="007633C8"/>
    <w:rsid w:val="00763DFA"/>
    <w:rsid w:val="007709FF"/>
    <w:rsid w:val="00770D53"/>
    <w:rsid w:val="007719B7"/>
    <w:rsid w:val="007735A8"/>
    <w:rsid w:val="007735E7"/>
    <w:rsid w:val="007737CE"/>
    <w:rsid w:val="00774330"/>
    <w:rsid w:val="00775966"/>
    <w:rsid w:val="0077689E"/>
    <w:rsid w:val="00777ACA"/>
    <w:rsid w:val="007803B4"/>
    <w:rsid w:val="007810D1"/>
    <w:rsid w:val="007840C6"/>
    <w:rsid w:val="0078547A"/>
    <w:rsid w:val="00785939"/>
    <w:rsid w:val="007875C6"/>
    <w:rsid w:val="00790976"/>
    <w:rsid w:val="00790BC6"/>
    <w:rsid w:val="0079113E"/>
    <w:rsid w:val="007911C8"/>
    <w:rsid w:val="00792722"/>
    <w:rsid w:val="00792B69"/>
    <w:rsid w:val="00792C7C"/>
    <w:rsid w:val="00793C2F"/>
    <w:rsid w:val="00795CF5"/>
    <w:rsid w:val="00795DA8"/>
    <w:rsid w:val="00796953"/>
    <w:rsid w:val="00797D70"/>
    <w:rsid w:val="007A099B"/>
    <w:rsid w:val="007A125D"/>
    <w:rsid w:val="007A13F3"/>
    <w:rsid w:val="007A162D"/>
    <w:rsid w:val="007A2ECF"/>
    <w:rsid w:val="007A2FB4"/>
    <w:rsid w:val="007A39E1"/>
    <w:rsid w:val="007A4005"/>
    <w:rsid w:val="007A406F"/>
    <w:rsid w:val="007A499F"/>
    <w:rsid w:val="007A4C64"/>
    <w:rsid w:val="007A5C55"/>
    <w:rsid w:val="007A6AED"/>
    <w:rsid w:val="007A71FA"/>
    <w:rsid w:val="007A7E87"/>
    <w:rsid w:val="007B02E4"/>
    <w:rsid w:val="007B0EB5"/>
    <w:rsid w:val="007B0F02"/>
    <w:rsid w:val="007B0F86"/>
    <w:rsid w:val="007B3246"/>
    <w:rsid w:val="007B3826"/>
    <w:rsid w:val="007B3BBC"/>
    <w:rsid w:val="007B4A22"/>
    <w:rsid w:val="007B4E58"/>
    <w:rsid w:val="007B504D"/>
    <w:rsid w:val="007B5B7E"/>
    <w:rsid w:val="007B6E4C"/>
    <w:rsid w:val="007B7C4B"/>
    <w:rsid w:val="007C160A"/>
    <w:rsid w:val="007C1C5D"/>
    <w:rsid w:val="007C2A33"/>
    <w:rsid w:val="007C4531"/>
    <w:rsid w:val="007C54AC"/>
    <w:rsid w:val="007C57CD"/>
    <w:rsid w:val="007C5AE3"/>
    <w:rsid w:val="007D050B"/>
    <w:rsid w:val="007D08D5"/>
    <w:rsid w:val="007D1E6E"/>
    <w:rsid w:val="007D313F"/>
    <w:rsid w:val="007D409D"/>
    <w:rsid w:val="007D47EF"/>
    <w:rsid w:val="007D4C4C"/>
    <w:rsid w:val="007D5B2D"/>
    <w:rsid w:val="007D5F2D"/>
    <w:rsid w:val="007D616C"/>
    <w:rsid w:val="007D6EE6"/>
    <w:rsid w:val="007E01A3"/>
    <w:rsid w:val="007E05B4"/>
    <w:rsid w:val="007E05D9"/>
    <w:rsid w:val="007E0CBE"/>
    <w:rsid w:val="007E1C5B"/>
    <w:rsid w:val="007E24FD"/>
    <w:rsid w:val="007E262F"/>
    <w:rsid w:val="007E2664"/>
    <w:rsid w:val="007E2AA3"/>
    <w:rsid w:val="007E3609"/>
    <w:rsid w:val="007E39AE"/>
    <w:rsid w:val="007E4122"/>
    <w:rsid w:val="007E415A"/>
    <w:rsid w:val="007E5CE3"/>
    <w:rsid w:val="007E71C4"/>
    <w:rsid w:val="007E7861"/>
    <w:rsid w:val="007E7903"/>
    <w:rsid w:val="007E791B"/>
    <w:rsid w:val="007F12C4"/>
    <w:rsid w:val="007F1695"/>
    <w:rsid w:val="007F1D33"/>
    <w:rsid w:val="007F2FD4"/>
    <w:rsid w:val="007F3959"/>
    <w:rsid w:val="007F3DEE"/>
    <w:rsid w:val="007F40D0"/>
    <w:rsid w:val="007F436C"/>
    <w:rsid w:val="007F496F"/>
    <w:rsid w:val="007F59F1"/>
    <w:rsid w:val="007F5BA6"/>
    <w:rsid w:val="007F6133"/>
    <w:rsid w:val="007F62ED"/>
    <w:rsid w:val="007F671B"/>
    <w:rsid w:val="007F6832"/>
    <w:rsid w:val="007F6912"/>
    <w:rsid w:val="00801A60"/>
    <w:rsid w:val="008027A6"/>
    <w:rsid w:val="00804A28"/>
    <w:rsid w:val="00804EAE"/>
    <w:rsid w:val="008057D9"/>
    <w:rsid w:val="00806581"/>
    <w:rsid w:val="00806A0D"/>
    <w:rsid w:val="00807414"/>
    <w:rsid w:val="00807542"/>
    <w:rsid w:val="00814A7B"/>
    <w:rsid w:val="00816737"/>
    <w:rsid w:val="0081706B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4FD1"/>
    <w:rsid w:val="008263C1"/>
    <w:rsid w:val="008269D4"/>
    <w:rsid w:val="00827991"/>
    <w:rsid w:val="00830650"/>
    <w:rsid w:val="008308C9"/>
    <w:rsid w:val="00830BD0"/>
    <w:rsid w:val="00831F4B"/>
    <w:rsid w:val="0083235B"/>
    <w:rsid w:val="00832F6A"/>
    <w:rsid w:val="008332C3"/>
    <w:rsid w:val="0083345C"/>
    <w:rsid w:val="00833FE2"/>
    <w:rsid w:val="008344F7"/>
    <w:rsid w:val="00836A58"/>
    <w:rsid w:val="00837AD2"/>
    <w:rsid w:val="00837B20"/>
    <w:rsid w:val="00841592"/>
    <w:rsid w:val="00841A7B"/>
    <w:rsid w:val="00842ADA"/>
    <w:rsid w:val="008447AE"/>
    <w:rsid w:val="00845084"/>
    <w:rsid w:val="00845142"/>
    <w:rsid w:val="00846133"/>
    <w:rsid w:val="008472D2"/>
    <w:rsid w:val="00847889"/>
    <w:rsid w:val="00850226"/>
    <w:rsid w:val="00851722"/>
    <w:rsid w:val="008526BC"/>
    <w:rsid w:val="008528E5"/>
    <w:rsid w:val="008534D5"/>
    <w:rsid w:val="008539A7"/>
    <w:rsid w:val="00853E5F"/>
    <w:rsid w:val="0085473C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2687"/>
    <w:rsid w:val="0086299E"/>
    <w:rsid w:val="008641D9"/>
    <w:rsid w:val="00864913"/>
    <w:rsid w:val="00867B4F"/>
    <w:rsid w:val="008705E1"/>
    <w:rsid w:val="008726E6"/>
    <w:rsid w:val="00872C29"/>
    <w:rsid w:val="00872DB9"/>
    <w:rsid w:val="00873867"/>
    <w:rsid w:val="00874307"/>
    <w:rsid w:val="0087486A"/>
    <w:rsid w:val="00877D25"/>
    <w:rsid w:val="0088004B"/>
    <w:rsid w:val="0088306A"/>
    <w:rsid w:val="00885561"/>
    <w:rsid w:val="008857A6"/>
    <w:rsid w:val="00885AAB"/>
    <w:rsid w:val="00885C59"/>
    <w:rsid w:val="00885CFE"/>
    <w:rsid w:val="00887FDC"/>
    <w:rsid w:val="00890EC1"/>
    <w:rsid w:val="008910FA"/>
    <w:rsid w:val="00893F4A"/>
    <w:rsid w:val="00895121"/>
    <w:rsid w:val="00895302"/>
    <w:rsid w:val="0089588E"/>
    <w:rsid w:val="008968FF"/>
    <w:rsid w:val="00896B4C"/>
    <w:rsid w:val="00896FC8"/>
    <w:rsid w:val="008A11CA"/>
    <w:rsid w:val="008A16A8"/>
    <w:rsid w:val="008A1A3C"/>
    <w:rsid w:val="008A1ABF"/>
    <w:rsid w:val="008A310C"/>
    <w:rsid w:val="008A541F"/>
    <w:rsid w:val="008A66CB"/>
    <w:rsid w:val="008A72FF"/>
    <w:rsid w:val="008A7A97"/>
    <w:rsid w:val="008B05DE"/>
    <w:rsid w:val="008B08C0"/>
    <w:rsid w:val="008B0CBF"/>
    <w:rsid w:val="008B1D94"/>
    <w:rsid w:val="008B1FA8"/>
    <w:rsid w:val="008B2415"/>
    <w:rsid w:val="008B2876"/>
    <w:rsid w:val="008B3B1E"/>
    <w:rsid w:val="008B4D37"/>
    <w:rsid w:val="008B67B1"/>
    <w:rsid w:val="008B76A2"/>
    <w:rsid w:val="008B7F51"/>
    <w:rsid w:val="008C08EA"/>
    <w:rsid w:val="008C0CF9"/>
    <w:rsid w:val="008C0F3E"/>
    <w:rsid w:val="008C165A"/>
    <w:rsid w:val="008C1E80"/>
    <w:rsid w:val="008C23AE"/>
    <w:rsid w:val="008C2872"/>
    <w:rsid w:val="008C3266"/>
    <w:rsid w:val="008C4395"/>
    <w:rsid w:val="008C4432"/>
    <w:rsid w:val="008C55F1"/>
    <w:rsid w:val="008C6999"/>
    <w:rsid w:val="008C78CF"/>
    <w:rsid w:val="008C7FC4"/>
    <w:rsid w:val="008D05F1"/>
    <w:rsid w:val="008D0C43"/>
    <w:rsid w:val="008D3A6D"/>
    <w:rsid w:val="008D3CAE"/>
    <w:rsid w:val="008D4712"/>
    <w:rsid w:val="008D49B2"/>
    <w:rsid w:val="008D5283"/>
    <w:rsid w:val="008D5DEC"/>
    <w:rsid w:val="008D610B"/>
    <w:rsid w:val="008D64FA"/>
    <w:rsid w:val="008E09B3"/>
    <w:rsid w:val="008E0E01"/>
    <w:rsid w:val="008E12E3"/>
    <w:rsid w:val="008E276C"/>
    <w:rsid w:val="008E2FC3"/>
    <w:rsid w:val="008E400F"/>
    <w:rsid w:val="008E4237"/>
    <w:rsid w:val="008E6642"/>
    <w:rsid w:val="008E6D97"/>
    <w:rsid w:val="008E6F08"/>
    <w:rsid w:val="008E772C"/>
    <w:rsid w:val="008E7EE7"/>
    <w:rsid w:val="008F062F"/>
    <w:rsid w:val="008F37FA"/>
    <w:rsid w:val="008F5165"/>
    <w:rsid w:val="008F5534"/>
    <w:rsid w:val="008F5767"/>
    <w:rsid w:val="008F5D51"/>
    <w:rsid w:val="008F5DBF"/>
    <w:rsid w:val="008F618E"/>
    <w:rsid w:val="008F7475"/>
    <w:rsid w:val="00900275"/>
    <w:rsid w:val="00900617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BF7"/>
    <w:rsid w:val="00904111"/>
    <w:rsid w:val="009052B2"/>
    <w:rsid w:val="00905C42"/>
    <w:rsid w:val="00905D38"/>
    <w:rsid w:val="009063DE"/>
    <w:rsid w:val="00906A46"/>
    <w:rsid w:val="00906A94"/>
    <w:rsid w:val="00906C45"/>
    <w:rsid w:val="009073D6"/>
    <w:rsid w:val="00907C78"/>
    <w:rsid w:val="009104D6"/>
    <w:rsid w:val="00910CB9"/>
    <w:rsid w:val="009114BA"/>
    <w:rsid w:val="00912154"/>
    <w:rsid w:val="0091270A"/>
    <w:rsid w:val="0091496D"/>
    <w:rsid w:val="00915123"/>
    <w:rsid w:val="00915BE1"/>
    <w:rsid w:val="00915CE1"/>
    <w:rsid w:val="00915FF5"/>
    <w:rsid w:val="009167EF"/>
    <w:rsid w:val="00916968"/>
    <w:rsid w:val="00916C78"/>
    <w:rsid w:val="00916E14"/>
    <w:rsid w:val="00917088"/>
    <w:rsid w:val="00917965"/>
    <w:rsid w:val="00920186"/>
    <w:rsid w:val="00920541"/>
    <w:rsid w:val="00920B28"/>
    <w:rsid w:val="00920C6F"/>
    <w:rsid w:val="00920D8F"/>
    <w:rsid w:val="00921312"/>
    <w:rsid w:val="00921364"/>
    <w:rsid w:val="009217A9"/>
    <w:rsid w:val="0092293F"/>
    <w:rsid w:val="00922F4C"/>
    <w:rsid w:val="009230A9"/>
    <w:rsid w:val="009235BA"/>
    <w:rsid w:val="00925277"/>
    <w:rsid w:val="0092601C"/>
    <w:rsid w:val="00926717"/>
    <w:rsid w:val="0092684D"/>
    <w:rsid w:val="00926CA3"/>
    <w:rsid w:val="009270A9"/>
    <w:rsid w:val="0092712A"/>
    <w:rsid w:val="00927442"/>
    <w:rsid w:val="00927E9D"/>
    <w:rsid w:val="00927F9B"/>
    <w:rsid w:val="0093034B"/>
    <w:rsid w:val="00932474"/>
    <w:rsid w:val="00933B08"/>
    <w:rsid w:val="00933F9F"/>
    <w:rsid w:val="0093410D"/>
    <w:rsid w:val="009355FC"/>
    <w:rsid w:val="00935D47"/>
    <w:rsid w:val="00936A7D"/>
    <w:rsid w:val="00936B84"/>
    <w:rsid w:val="00937386"/>
    <w:rsid w:val="00937450"/>
    <w:rsid w:val="0094195A"/>
    <w:rsid w:val="00942400"/>
    <w:rsid w:val="0094340A"/>
    <w:rsid w:val="0094497A"/>
    <w:rsid w:val="0094580F"/>
    <w:rsid w:val="00945A84"/>
    <w:rsid w:val="009468B3"/>
    <w:rsid w:val="0094731B"/>
    <w:rsid w:val="009478F6"/>
    <w:rsid w:val="00955059"/>
    <w:rsid w:val="00955C1D"/>
    <w:rsid w:val="00956825"/>
    <w:rsid w:val="009571C5"/>
    <w:rsid w:val="009600D0"/>
    <w:rsid w:val="00960510"/>
    <w:rsid w:val="0096183E"/>
    <w:rsid w:val="00962D66"/>
    <w:rsid w:val="009631BF"/>
    <w:rsid w:val="00964D09"/>
    <w:rsid w:val="00965171"/>
    <w:rsid w:val="00965260"/>
    <w:rsid w:val="00965832"/>
    <w:rsid w:val="009667E2"/>
    <w:rsid w:val="009670AA"/>
    <w:rsid w:val="00971CA0"/>
    <w:rsid w:val="00973521"/>
    <w:rsid w:val="00973729"/>
    <w:rsid w:val="009738E9"/>
    <w:rsid w:val="00973CDA"/>
    <w:rsid w:val="00974272"/>
    <w:rsid w:val="0097602A"/>
    <w:rsid w:val="009760F4"/>
    <w:rsid w:val="00976B68"/>
    <w:rsid w:val="00976DBD"/>
    <w:rsid w:val="009775A3"/>
    <w:rsid w:val="00977AC4"/>
    <w:rsid w:val="0098072B"/>
    <w:rsid w:val="00982CA4"/>
    <w:rsid w:val="009865C3"/>
    <w:rsid w:val="0098666B"/>
    <w:rsid w:val="0098691E"/>
    <w:rsid w:val="009870FC"/>
    <w:rsid w:val="00987974"/>
    <w:rsid w:val="00987E2D"/>
    <w:rsid w:val="00990B52"/>
    <w:rsid w:val="00990C5E"/>
    <w:rsid w:val="00990E53"/>
    <w:rsid w:val="0099112D"/>
    <w:rsid w:val="00991DEE"/>
    <w:rsid w:val="00992625"/>
    <w:rsid w:val="00994C70"/>
    <w:rsid w:val="009950B8"/>
    <w:rsid w:val="00995448"/>
    <w:rsid w:val="00996270"/>
    <w:rsid w:val="00996A6D"/>
    <w:rsid w:val="00996F5F"/>
    <w:rsid w:val="009978B3"/>
    <w:rsid w:val="00997BCA"/>
    <w:rsid w:val="009A00BA"/>
    <w:rsid w:val="009A1BD6"/>
    <w:rsid w:val="009A232C"/>
    <w:rsid w:val="009A2D48"/>
    <w:rsid w:val="009A3FF4"/>
    <w:rsid w:val="009A44A1"/>
    <w:rsid w:val="009A5203"/>
    <w:rsid w:val="009A5627"/>
    <w:rsid w:val="009A5FEE"/>
    <w:rsid w:val="009A76CF"/>
    <w:rsid w:val="009B1312"/>
    <w:rsid w:val="009B19FA"/>
    <w:rsid w:val="009B20FC"/>
    <w:rsid w:val="009B23CA"/>
    <w:rsid w:val="009B247D"/>
    <w:rsid w:val="009B256F"/>
    <w:rsid w:val="009B339A"/>
    <w:rsid w:val="009B5AE3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E75"/>
    <w:rsid w:val="009C2EA0"/>
    <w:rsid w:val="009C3D44"/>
    <w:rsid w:val="009C4EDE"/>
    <w:rsid w:val="009C636B"/>
    <w:rsid w:val="009C6586"/>
    <w:rsid w:val="009C6EAB"/>
    <w:rsid w:val="009C71CF"/>
    <w:rsid w:val="009C71DD"/>
    <w:rsid w:val="009C7B6F"/>
    <w:rsid w:val="009C7E23"/>
    <w:rsid w:val="009D1C3D"/>
    <w:rsid w:val="009D294D"/>
    <w:rsid w:val="009D3030"/>
    <w:rsid w:val="009D330D"/>
    <w:rsid w:val="009D46B2"/>
    <w:rsid w:val="009D46CF"/>
    <w:rsid w:val="009D4E14"/>
    <w:rsid w:val="009D589F"/>
    <w:rsid w:val="009D5D8E"/>
    <w:rsid w:val="009D62BE"/>
    <w:rsid w:val="009D6A7F"/>
    <w:rsid w:val="009D70AD"/>
    <w:rsid w:val="009D70CB"/>
    <w:rsid w:val="009D7EF4"/>
    <w:rsid w:val="009E4351"/>
    <w:rsid w:val="009E5507"/>
    <w:rsid w:val="009E64EF"/>
    <w:rsid w:val="009E677D"/>
    <w:rsid w:val="009E68C6"/>
    <w:rsid w:val="009F02AB"/>
    <w:rsid w:val="009F0801"/>
    <w:rsid w:val="009F11D5"/>
    <w:rsid w:val="009F1611"/>
    <w:rsid w:val="009F187E"/>
    <w:rsid w:val="009F18EB"/>
    <w:rsid w:val="009F18F5"/>
    <w:rsid w:val="009F3031"/>
    <w:rsid w:val="009F43BF"/>
    <w:rsid w:val="009F4E3A"/>
    <w:rsid w:val="009F555E"/>
    <w:rsid w:val="009F5C68"/>
    <w:rsid w:val="009F5CF9"/>
    <w:rsid w:val="009F60D9"/>
    <w:rsid w:val="009F655B"/>
    <w:rsid w:val="00A00471"/>
    <w:rsid w:val="00A00C24"/>
    <w:rsid w:val="00A019A2"/>
    <w:rsid w:val="00A01AB3"/>
    <w:rsid w:val="00A02A5C"/>
    <w:rsid w:val="00A057AF"/>
    <w:rsid w:val="00A05E0B"/>
    <w:rsid w:val="00A06802"/>
    <w:rsid w:val="00A06CE0"/>
    <w:rsid w:val="00A104C4"/>
    <w:rsid w:val="00A1112B"/>
    <w:rsid w:val="00A1623B"/>
    <w:rsid w:val="00A16D2E"/>
    <w:rsid w:val="00A16E71"/>
    <w:rsid w:val="00A1723B"/>
    <w:rsid w:val="00A179EA"/>
    <w:rsid w:val="00A17C32"/>
    <w:rsid w:val="00A209BB"/>
    <w:rsid w:val="00A22B7E"/>
    <w:rsid w:val="00A23448"/>
    <w:rsid w:val="00A23D0B"/>
    <w:rsid w:val="00A24DAF"/>
    <w:rsid w:val="00A27BC8"/>
    <w:rsid w:val="00A30685"/>
    <w:rsid w:val="00A31E1C"/>
    <w:rsid w:val="00A32066"/>
    <w:rsid w:val="00A3293F"/>
    <w:rsid w:val="00A33E5B"/>
    <w:rsid w:val="00A348FD"/>
    <w:rsid w:val="00A3759F"/>
    <w:rsid w:val="00A377B0"/>
    <w:rsid w:val="00A3781F"/>
    <w:rsid w:val="00A37C14"/>
    <w:rsid w:val="00A416A6"/>
    <w:rsid w:val="00A41B7E"/>
    <w:rsid w:val="00A41D7D"/>
    <w:rsid w:val="00A42432"/>
    <w:rsid w:val="00A4307F"/>
    <w:rsid w:val="00A44008"/>
    <w:rsid w:val="00A44A65"/>
    <w:rsid w:val="00A4544A"/>
    <w:rsid w:val="00A459BB"/>
    <w:rsid w:val="00A46CDD"/>
    <w:rsid w:val="00A47025"/>
    <w:rsid w:val="00A474A1"/>
    <w:rsid w:val="00A47F58"/>
    <w:rsid w:val="00A50780"/>
    <w:rsid w:val="00A533AF"/>
    <w:rsid w:val="00A53429"/>
    <w:rsid w:val="00A53E4F"/>
    <w:rsid w:val="00A541C1"/>
    <w:rsid w:val="00A5527D"/>
    <w:rsid w:val="00A557D5"/>
    <w:rsid w:val="00A559D4"/>
    <w:rsid w:val="00A55D48"/>
    <w:rsid w:val="00A569E4"/>
    <w:rsid w:val="00A56CDB"/>
    <w:rsid w:val="00A6032E"/>
    <w:rsid w:val="00A6109E"/>
    <w:rsid w:val="00A625E4"/>
    <w:rsid w:val="00A62B46"/>
    <w:rsid w:val="00A63115"/>
    <w:rsid w:val="00A63BC9"/>
    <w:rsid w:val="00A64E5A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32CE"/>
    <w:rsid w:val="00A739A7"/>
    <w:rsid w:val="00A73C88"/>
    <w:rsid w:val="00A74380"/>
    <w:rsid w:val="00A76F85"/>
    <w:rsid w:val="00A777E6"/>
    <w:rsid w:val="00A8239C"/>
    <w:rsid w:val="00A83108"/>
    <w:rsid w:val="00A83684"/>
    <w:rsid w:val="00A83F03"/>
    <w:rsid w:val="00A853F9"/>
    <w:rsid w:val="00A858E5"/>
    <w:rsid w:val="00A91345"/>
    <w:rsid w:val="00A91E2A"/>
    <w:rsid w:val="00A928C0"/>
    <w:rsid w:val="00A92DCB"/>
    <w:rsid w:val="00A9399F"/>
    <w:rsid w:val="00A94DEC"/>
    <w:rsid w:val="00A95149"/>
    <w:rsid w:val="00A95D94"/>
    <w:rsid w:val="00A961E1"/>
    <w:rsid w:val="00A96B80"/>
    <w:rsid w:val="00A96FE6"/>
    <w:rsid w:val="00A97515"/>
    <w:rsid w:val="00A979FE"/>
    <w:rsid w:val="00AA1008"/>
    <w:rsid w:val="00AA12D5"/>
    <w:rsid w:val="00AA1B35"/>
    <w:rsid w:val="00AA2FD6"/>
    <w:rsid w:val="00AA3303"/>
    <w:rsid w:val="00AA3B2E"/>
    <w:rsid w:val="00AA49B9"/>
    <w:rsid w:val="00AA5692"/>
    <w:rsid w:val="00AA6B93"/>
    <w:rsid w:val="00AA70C3"/>
    <w:rsid w:val="00AA782B"/>
    <w:rsid w:val="00AB0340"/>
    <w:rsid w:val="00AB06DE"/>
    <w:rsid w:val="00AB0837"/>
    <w:rsid w:val="00AB209B"/>
    <w:rsid w:val="00AB291B"/>
    <w:rsid w:val="00AB315B"/>
    <w:rsid w:val="00AB3D8D"/>
    <w:rsid w:val="00AB4A12"/>
    <w:rsid w:val="00AB5533"/>
    <w:rsid w:val="00AB75C6"/>
    <w:rsid w:val="00AB7746"/>
    <w:rsid w:val="00AC1D0E"/>
    <w:rsid w:val="00AC51A0"/>
    <w:rsid w:val="00AC69EE"/>
    <w:rsid w:val="00AC7333"/>
    <w:rsid w:val="00AC75DF"/>
    <w:rsid w:val="00AD1024"/>
    <w:rsid w:val="00AD1289"/>
    <w:rsid w:val="00AD17CD"/>
    <w:rsid w:val="00AD32B8"/>
    <w:rsid w:val="00AD3825"/>
    <w:rsid w:val="00AD3FBA"/>
    <w:rsid w:val="00AD4D0E"/>
    <w:rsid w:val="00AD4F20"/>
    <w:rsid w:val="00AD6DEA"/>
    <w:rsid w:val="00AD7106"/>
    <w:rsid w:val="00AD79B8"/>
    <w:rsid w:val="00AE0B96"/>
    <w:rsid w:val="00AE228D"/>
    <w:rsid w:val="00AE22E3"/>
    <w:rsid w:val="00AE3153"/>
    <w:rsid w:val="00AE3B81"/>
    <w:rsid w:val="00AE420F"/>
    <w:rsid w:val="00AE4B78"/>
    <w:rsid w:val="00AE4D20"/>
    <w:rsid w:val="00AE676C"/>
    <w:rsid w:val="00AE7F2D"/>
    <w:rsid w:val="00AF0C6B"/>
    <w:rsid w:val="00AF10AF"/>
    <w:rsid w:val="00AF378C"/>
    <w:rsid w:val="00AF37C6"/>
    <w:rsid w:val="00AF3E48"/>
    <w:rsid w:val="00AF45C9"/>
    <w:rsid w:val="00AF6B7F"/>
    <w:rsid w:val="00B003F7"/>
    <w:rsid w:val="00B00956"/>
    <w:rsid w:val="00B0115E"/>
    <w:rsid w:val="00B021DB"/>
    <w:rsid w:val="00B0236B"/>
    <w:rsid w:val="00B04107"/>
    <w:rsid w:val="00B0465E"/>
    <w:rsid w:val="00B049A1"/>
    <w:rsid w:val="00B05D5E"/>
    <w:rsid w:val="00B06C77"/>
    <w:rsid w:val="00B0741E"/>
    <w:rsid w:val="00B1026C"/>
    <w:rsid w:val="00B115E3"/>
    <w:rsid w:val="00B12BD4"/>
    <w:rsid w:val="00B12FCE"/>
    <w:rsid w:val="00B130E2"/>
    <w:rsid w:val="00B16287"/>
    <w:rsid w:val="00B166C1"/>
    <w:rsid w:val="00B17B15"/>
    <w:rsid w:val="00B17CAB"/>
    <w:rsid w:val="00B21838"/>
    <w:rsid w:val="00B21865"/>
    <w:rsid w:val="00B2248A"/>
    <w:rsid w:val="00B224CD"/>
    <w:rsid w:val="00B229A1"/>
    <w:rsid w:val="00B2373E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942"/>
    <w:rsid w:val="00B3270C"/>
    <w:rsid w:val="00B328E1"/>
    <w:rsid w:val="00B33DC9"/>
    <w:rsid w:val="00B3432B"/>
    <w:rsid w:val="00B35EB2"/>
    <w:rsid w:val="00B36312"/>
    <w:rsid w:val="00B36799"/>
    <w:rsid w:val="00B375BD"/>
    <w:rsid w:val="00B37759"/>
    <w:rsid w:val="00B406BE"/>
    <w:rsid w:val="00B41D11"/>
    <w:rsid w:val="00B428B7"/>
    <w:rsid w:val="00B44A50"/>
    <w:rsid w:val="00B4643D"/>
    <w:rsid w:val="00B466DC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47"/>
    <w:rsid w:val="00B53A99"/>
    <w:rsid w:val="00B53C4F"/>
    <w:rsid w:val="00B53CF9"/>
    <w:rsid w:val="00B541D1"/>
    <w:rsid w:val="00B543A5"/>
    <w:rsid w:val="00B54EAE"/>
    <w:rsid w:val="00B568A1"/>
    <w:rsid w:val="00B604EC"/>
    <w:rsid w:val="00B61522"/>
    <w:rsid w:val="00B6307C"/>
    <w:rsid w:val="00B6361A"/>
    <w:rsid w:val="00B6409A"/>
    <w:rsid w:val="00B6628C"/>
    <w:rsid w:val="00B66C04"/>
    <w:rsid w:val="00B66FC7"/>
    <w:rsid w:val="00B67325"/>
    <w:rsid w:val="00B6763F"/>
    <w:rsid w:val="00B67935"/>
    <w:rsid w:val="00B67C48"/>
    <w:rsid w:val="00B70172"/>
    <w:rsid w:val="00B7045E"/>
    <w:rsid w:val="00B71366"/>
    <w:rsid w:val="00B71939"/>
    <w:rsid w:val="00B71D16"/>
    <w:rsid w:val="00B7248B"/>
    <w:rsid w:val="00B72FBC"/>
    <w:rsid w:val="00B732AE"/>
    <w:rsid w:val="00B736A6"/>
    <w:rsid w:val="00B756DB"/>
    <w:rsid w:val="00B77891"/>
    <w:rsid w:val="00B80265"/>
    <w:rsid w:val="00B80646"/>
    <w:rsid w:val="00B80942"/>
    <w:rsid w:val="00B81F6C"/>
    <w:rsid w:val="00B829CD"/>
    <w:rsid w:val="00B82BCC"/>
    <w:rsid w:val="00B841F1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BD"/>
    <w:rsid w:val="00B95613"/>
    <w:rsid w:val="00B9748A"/>
    <w:rsid w:val="00B9760B"/>
    <w:rsid w:val="00BA008F"/>
    <w:rsid w:val="00BA062F"/>
    <w:rsid w:val="00BA0FF4"/>
    <w:rsid w:val="00BA3769"/>
    <w:rsid w:val="00BA3899"/>
    <w:rsid w:val="00BA4863"/>
    <w:rsid w:val="00BA501B"/>
    <w:rsid w:val="00BA58A8"/>
    <w:rsid w:val="00BA6432"/>
    <w:rsid w:val="00BB19B6"/>
    <w:rsid w:val="00BB24A3"/>
    <w:rsid w:val="00BB4108"/>
    <w:rsid w:val="00BB55EB"/>
    <w:rsid w:val="00BB62B3"/>
    <w:rsid w:val="00BB7952"/>
    <w:rsid w:val="00BB7D0E"/>
    <w:rsid w:val="00BC07BA"/>
    <w:rsid w:val="00BC0AAF"/>
    <w:rsid w:val="00BC14D1"/>
    <w:rsid w:val="00BC16A5"/>
    <w:rsid w:val="00BC195C"/>
    <w:rsid w:val="00BC26D9"/>
    <w:rsid w:val="00BC2A31"/>
    <w:rsid w:val="00BC4656"/>
    <w:rsid w:val="00BC5428"/>
    <w:rsid w:val="00BC5B83"/>
    <w:rsid w:val="00BC6451"/>
    <w:rsid w:val="00BC77CB"/>
    <w:rsid w:val="00BD031E"/>
    <w:rsid w:val="00BD0A5D"/>
    <w:rsid w:val="00BD0B7C"/>
    <w:rsid w:val="00BD0F04"/>
    <w:rsid w:val="00BD2BA1"/>
    <w:rsid w:val="00BD5077"/>
    <w:rsid w:val="00BD56CB"/>
    <w:rsid w:val="00BD6B67"/>
    <w:rsid w:val="00BD7087"/>
    <w:rsid w:val="00BD79E0"/>
    <w:rsid w:val="00BD7AEB"/>
    <w:rsid w:val="00BE0218"/>
    <w:rsid w:val="00BE05FA"/>
    <w:rsid w:val="00BE10F3"/>
    <w:rsid w:val="00BE1602"/>
    <w:rsid w:val="00BE20BF"/>
    <w:rsid w:val="00BE229B"/>
    <w:rsid w:val="00BE2652"/>
    <w:rsid w:val="00BE2BDE"/>
    <w:rsid w:val="00BE42DB"/>
    <w:rsid w:val="00BE5069"/>
    <w:rsid w:val="00BE5C2D"/>
    <w:rsid w:val="00BE6071"/>
    <w:rsid w:val="00BE67E3"/>
    <w:rsid w:val="00BE7551"/>
    <w:rsid w:val="00BF0477"/>
    <w:rsid w:val="00BF083A"/>
    <w:rsid w:val="00BF1217"/>
    <w:rsid w:val="00BF2327"/>
    <w:rsid w:val="00BF411A"/>
    <w:rsid w:val="00BF418D"/>
    <w:rsid w:val="00BF69A2"/>
    <w:rsid w:val="00BF6CAA"/>
    <w:rsid w:val="00BF769C"/>
    <w:rsid w:val="00BF7F1F"/>
    <w:rsid w:val="00C0036B"/>
    <w:rsid w:val="00C00533"/>
    <w:rsid w:val="00C018B5"/>
    <w:rsid w:val="00C01C52"/>
    <w:rsid w:val="00C02D52"/>
    <w:rsid w:val="00C02D75"/>
    <w:rsid w:val="00C03BC1"/>
    <w:rsid w:val="00C04898"/>
    <w:rsid w:val="00C04C54"/>
    <w:rsid w:val="00C0635B"/>
    <w:rsid w:val="00C0707C"/>
    <w:rsid w:val="00C0766C"/>
    <w:rsid w:val="00C07704"/>
    <w:rsid w:val="00C07783"/>
    <w:rsid w:val="00C07F50"/>
    <w:rsid w:val="00C101D1"/>
    <w:rsid w:val="00C103B9"/>
    <w:rsid w:val="00C10C7E"/>
    <w:rsid w:val="00C13845"/>
    <w:rsid w:val="00C14D9E"/>
    <w:rsid w:val="00C1775C"/>
    <w:rsid w:val="00C2030A"/>
    <w:rsid w:val="00C20878"/>
    <w:rsid w:val="00C20E44"/>
    <w:rsid w:val="00C213C5"/>
    <w:rsid w:val="00C214FA"/>
    <w:rsid w:val="00C218F1"/>
    <w:rsid w:val="00C21F42"/>
    <w:rsid w:val="00C21F58"/>
    <w:rsid w:val="00C2409F"/>
    <w:rsid w:val="00C25EDE"/>
    <w:rsid w:val="00C2696C"/>
    <w:rsid w:val="00C305C0"/>
    <w:rsid w:val="00C33376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147E"/>
    <w:rsid w:val="00C41557"/>
    <w:rsid w:val="00C425A5"/>
    <w:rsid w:val="00C42854"/>
    <w:rsid w:val="00C439D1"/>
    <w:rsid w:val="00C43D41"/>
    <w:rsid w:val="00C44F4F"/>
    <w:rsid w:val="00C45923"/>
    <w:rsid w:val="00C463FC"/>
    <w:rsid w:val="00C4671C"/>
    <w:rsid w:val="00C4784C"/>
    <w:rsid w:val="00C5147E"/>
    <w:rsid w:val="00C52A79"/>
    <w:rsid w:val="00C52BEE"/>
    <w:rsid w:val="00C53236"/>
    <w:rsid w:val="00C5331C"/>
    <w:rsid w:val="00C547A2"/>
    <w:rsid w:val="00C54D98"/>
    <w:rsid w:val="00C5580D"/>
    <w:rsid w:val="00C55861"/>
    <w:rsid w:val="00C56096"/>
    <w:rsid w:val="00C56F86"/>
    <w:rsid w:val="00C60445"/>
    <w:rsid w:val="00C60E45"/>
    <w:rsid w:val="00C62708"/>
    <w:rsid w:val="00C627F5"/>
    <w:rsid w:val="00C63505"/>
    <w:rsid w:val="00C63A4E"/>
    <w:rsid w:val="00C6499B"/>
    <w:rsid w:val="00C65569"/>
    <w:rsid w:val="00C65CC0"/>
    <w:rsid w:val="00C6695B"/>
    <w:rsid w:val="00C66BC0"/>
    <w:rsid w:val="00C734E4"/>
    <w:rsid w:val="00C7438D"/>
    <w:rsid w:val="00C76005"/>
    <w:rsid w:val="00C761E2"/>
    <w:rsid w:val="00C77B3E"/>
    <w:rsid w:val="00C8077D"/>
    <w:rsid w:val="00C808D2"/>
    <w:rsid w:val="00C81455"/>
    <w:rsid w:val="00C82AB9"/>
    <w:rsid w:val="00C82AC1"/>
    <w:rsid w:val="00C84550"/>
    <w:rsid w:val="00C84BC8"/>
    <w:rsid w:val="00C8517F"/>
    <w:rsid w:val="00C85C2C"/>
    <w:rsid w:val="00C85C55"/>
    <w:rsid w:val="00C85D30"/>
    <w:rsid w:val="00C8657B"/>
    <w:rsid w:val="00C8691C"/>
    <w:rsid w:val="00C874A5"/>
    <w:rsid w:val="00C87D80"/>
    <w:rsid w:val="00C90458"/>
    <w:rsid w:val="00C90682"/>
    <w:rsid w:val="00C90755"/>
    <w:rsid w:val="00C91467"/>
    <w:rsid w:val="00C9150A"/>
    <w:rsid w:val="00C93766"/>
    <w:rsid w:val="00C94ECB"/>
    <w:rsid w:val="00C9646E"/>
    <w:rsid w:val="00CA0053"/>
    <w:rsid w:val="00CA111F"/>
    <w:rsid w:val="00CA3CED"/>
    <w:rsid w:val="00CA480E"/>
    <w:rsid w:val="00CA4C8A"/>
    <w:rsid w:val="00CA5287"/>
    <w:rsid w:val="00CA5B11"/>
    <w:rsid w:val="00CA5BE8"/>
    <w:rsid w:val="00CA775A"/>
    <w:rsid w:val="00CB0DAA"/>
    <w:rsid w:val="00CB1EAD"/>
    <w:rsid w:val="00CB28A6"/>
    <w:rsid w:val="00CB4052"/>
    <w:rsid w:val="00CB43A6"/>
    <w:rsid w:val="00CB4926"/>
    <w:rsid w:val="00CB6B0F"/>
    <w:rsid w:val="00CB709F"/>
    <w:rsid w:val="00CB7F28"/>
    <w:rsid w:val="00CC1FD5"/>
    <w:rsid w:val="00CC262F"/>
    <w:rsid w:val="00CC2B75"/>
    <w:rsid w:val="00CC2D92"/>
    <w:rsid w:val="00CC37C2"/>
    <w:rsid w:val="00CC431D"/>
    <w:rsid w:val="00CC51D0"/>
    <w:rsid w:val="00CC5BDB"/>
    <w:rsid w:val="00CC6CAB"/>
    <w:rsid w:val="00CC6D4D"/>
    <w:rsid w:val="00CD0B88"/>
    <w:rsid w:val="00CD0F2B"/>
    <w:rsid w:val="00CD3B5A"/>
    <w:rsid w:val="00CD4E57"/>
    <w:rsid w:val="00CD6A12"/>
    <w:rsid w:val="00CD7BB5"/>
    <w:rsid w:val="00CE02B0"/>
    <w:rsid w:val="00CE04AE"/>
    <w:rsid w:val="00CE0B50"/>
    <w:rsid w:val="00CE0F76"/>
    <w:rsid w:val="00CE1AE7"/>
    <w:rsid w:val="00CE2953"/>
    <w:rsid w:val="00CE3240"/>
    <w:rsid w:val="00CE3C1E"/>
    <w:rsid w:val="00CE47BF"/>
    <w:rsid w:val="00CE48D4"/>
    <w:rsid w:val="00CE579B"/>
    <w:rsid w:val="00CE57D5"/>
    <w:rsid w:val="00CE6743"/>
    <w:rsid w:val="00CE6FD7"/>
    <w:rsid w:val="00CE77DB"/>
    <w:rsid w:val="00CE7C97"/>
    <w:rsid w:val="00CE7F8E"/>
    <w:rsid w:val="00CE7FC5"/>
    <w:rsid w:val="00CF0057"/>
    <w:rsid w:val="00CF037B"/>
    <w:rsid w:val="00CF140F"/>
    <w:rsid w:val="00CF48A7"/>
    <w:rsid w:val="00CF5A7C"/>
    <w:rsid w:val="00CF671D"/>
    <w:rsid w:val="00CF6B54"/>
    <w:rsid w:val="00CF7673"/>
    <w:rsid w:val="00CF7795"/>
    <w:rsid w:val="00D00629"/>
    <w:rsid w:val="00D02755"/>
    <w:rsid w:val="00D0292D"/>
    <w:rsid w:val="00D02ADE"/>
    <w:rsid w:val="00D03E35"/>
    <w:rsid w:val="00D03F39"/>
    <w:rsid w:val="00D04633"/>
    <w:rsid w:val="00D04E76"/>
    <w:rsid w:val="00D0562B"/>
    <w:rsid w:val="00D0566A"/>
    <w:rsid w:val="00D06C2B"/>
    <w:rsid w:val="00D10081"/>
    <w:rsid w:val="00D10D92"/>
    <w:rsid w:val="00D1160C"/>
    <w:rsid w:val="00D11E2F"/>
    <w:rsid w:val="00D11EEB"/>
    <w:rsid w:val="00D120D3"/>
    <w:rsid w:val="00D13CE6"/>
    <w:rsid w:val="00D14275"/>
    <w:rsid w:val="00D14AF8"/>
    <w:rsid w:val="00D15CB3"/>
    <w:rsid w:val="00D16BC0"/>
    <w:rsid w:val="00D20A28"/>
    <w:rsid w:val="00D21F9E"/>
    <w:rsid w:val="00D271DB"/>
    <w:rsid w:val="00D30084"/>
    <w:rsid w:val="00D30C54"/>
    <w:rsid w:val="00D30EC8"/>
    <w:rsid w:val="00D319A2"/>
    <w:rsid w:val="00D32865"/>
    <w:rsid w:val="00D33289"/>
    <w:rsid w:val="00D33CFB"/>
    <w:rsid w:val="00D34551"/>
    <w:rsid w:val="00D34AAB"/>
    <w:rsid w:val="00D36434"/>
    <w:rsid w:val="00D37EAF"/>
    <w:rsid w:val="00D41138"/>
    <w:rsid w:val="00D41F32"/>
    <w:rsid w:val="00D43BB8"/>
    <w:rsid w:val="00D43CC3"/>
    <w:rsid w:val="00D43FB1"/>
    <w:rsid w:val="00D45677"/>
    <w:rsid w:val="00D47409"/>
    <w:rsid w:val="00D47A81"/>
    <w:rsid w:val="00D50E36"/>
    <w:rsid w:val="00D5140F"/>
    <w:rsid w:val="00D520C1"/>
    <w:rsid w:val="00D52E3F"/>
    <w:rsid w:val="00D546A8"/>
    <w:rsid w:val="00D5690E"/>
    <w:rsid w:val="00D60041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A7D"/>
    <w:rsid w:val="00D67BA6"/>
    <w:rsid w:val="00D7018F"/>
    <w:rsid w:val="00D71BDC"/>
    <w:rsid w:val="00D73098"/>
    <w:rsid w:val="00D74523"/>
    <w:rsid w:val="00D7572E"/>
    <w:rsid w:val="00D75E1B"/>
    <w:rsid w:val="00D7742B"/>
    <w:rsid w:val="00D803D8"/>
    <w:rsid w:val="00D807DA"/>
    <w:rsid w:val="00D80F1C"/>
    <w:rsid w:val="00D81F64"/>
    <w:rsid w:val="00D83990"/>
    <w:rsid w:val="00D8481D"/>
    <w:rsid w:val="00D8488A"/>
    <w:rsid w:val="00D864D1"/>
    <w:rsid w:val="00D865F6"/>
    <w:rsid w:val="00D90DB3"/>
    <w:rsid w:val="00D92A9F"/>
    <w:rsid w:val="00D94155"/>
    <w:rsid w:val="00D94241"/>
    <w:rsid w:val="00DA2A8B"/>
    <w:rsid w:val="00DA3394"/>
    <w:rsid w:val="00DA4A5A"/>
    <w:rsid w:val="00DA51C6"/>
    <w:rsid w:val="00DA6325"/>
    <w:rsid w:val="00DA6FEE"/>
    <w:rsid w:val="00DA7727"/>
    <w:rsid w:val="00DB027D"/>
    <w:rsid w:val="00DB1776"/>
    <w:rsid w:val="00DB1A3E"/>
    <w:rsid w:val="00DB221C"/>
    <w:rsid w:val="00DB3069"/>
    <w:rsid w:val="00DB36AC"/>
    <w:rsid w:val="00DB3C63"/>
    <w:rsid w:val="00DB4A17"/>
    <w:rsid w:val="00DB5E22"/>
    <w:rsid w:val="00DB61F1"/>
    <w:rsid w:val="00DC45FF"/>
    <w:rsid w:val="00DC543B"/>
    <w:rsid w:val="00DC60EB"/>
    <w:rsid w:val="00DC6683"/>
    <w:rsid w:val="00DC6869"/>
    <w:rsid w:val="00DC7D69"/>
    <w:rsid w:val="00DD1B0C"/>
    <w:rsid w:val="00DD288F"/>
    <w:rsid w:val="00DD59B5"/>
    <w:rsid w:val="00DD69FA"/>
    <w:rsid w:val="00DD74F3"/>
    <w:rsid w:val="00DD7F5F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5F65"/>
    <w:rsid w:val="00DE7301"/>
    <w:rsid w:val="00DE77E5"/>
    <w:rsid w:val="00DE7FA0"/>
    <w:rsid w:val="00DF07CC"/>
    <w:rsid w:val="00DF1CB1"/>
    <w:rsid w:val="00DF2E9B"/>
    <w:rsid w:val="00DF343D"/>
    <w:rsid w:val="00DF37CA"/>
    <w:rsid w:val="00DF4305"/>
    <w:rsid w:val="00DF4D31"/>
    <w:rsid w:val="00DF5235"/>
    <w:rsid w:val="00DF5577"/>
    <w:rsid w:val="00E011C6"/>
    <w:rsid w:val="00E015C4"/>
    <w:rsid w:val="00E019EF"/>
    <w:rsid w:val="00E02262"/>
    <w:rsid w:val="00E03C13"/>
    <w:rsid w:val="00E03CCF"/>
    <w:rsid w:val="00E04143"/>
    <w:rsid w:val="00E041DD"/>
    <w:rsid w:val="00E0421F"/>
    <w:rsid w:val="00E04FEE"/>
    <w:rsid w:val="00E05953"/>
    <w:rsid w:val="00E07DB0"/>
    <w:rsid w:val="00E12EB2"/>
    <w:rsid w:val="00E13013"/>
    <w:rsid w:val="00E13431"/>
    <w:rsid w:val="00E1424E"/>
    <w:rsid w:val="00E14ED1"/>
    <w:rsid w:val="00E15CF7"/>
    <w:rsid w:val="00E15DB0"/>
    <w:rsid w:val="00E16A07"/>
    <w:rsid w:val="00E175C7"/>
    <w:rsid w:val="00E1785F"/>
    <w:rsid w:val="00E2025C"/>
    <w:rsid w:val="00E20AEB"/>
    <w:rsid w:val="00E2108E"/>
    <w:rsid w:val="00E21F80"/>
    <w:rsid w:val="00E246EC"/>
    <w:rsid w:val="00E24B1B"/>
    <w:rsid w:val="00E24C6C"/>
    <w:rsid w:val="00E260A8"/>
    <w:rsid w:val="00E263C8"/>
    <w:rsid w:val="00E264FC"/>
    <w:rsid w:val="00E27B83"/>
    <w:rsid w:val="00E30C92"/>
    <w:rsid w:val="00E3167E"/>
    <w:rsid w:val="00E323F9"/>
    <w:rsid w:val="00E32F27"/>
    <w:rsid w:val="00E33278"/>
    <w:rsid w:val="00E34096"/>
    <w:rsid w:val="00E36A76"/>
    <w:rsid w:val="00E37718"/>
    <w:rsid w:val="00E40E9B"/>
    <w:rsid w:val="00E439E2"/>
    <w:rsid w:val="00E44118"/>
    <w:rsid w:val="00E447D3"/>
    <w:rsid w:val="00E44AC4"/>
    <w:rsid w:val="00E46A4B"/>
    <w:rsid w:val="00E472AF"/>
    <w:rsid w:val="00E47EDC"/>
    <w:rsid w:val="00E518A8"/>
    <w:rsid w:val="00E52DA0"/>
    <w:rsid w:val="00E52DED"/>
    <w:rsid w:val="00E53846"/>
    <w:rsid w:val="00E545F7"/>
    <w:rsid w:val="00E5485F"/>
    <w:rsid w:val="00E54E57"/>
    <w:rsid w:val="00E55539"/>
    <w:rsid w:val="00E56748"/>
    <w:rsid w:val="00E6017A"/>
    <w:rsid w:val="00E611C4"/>
    <w:rsid w:val="00E6457C"/>
    <w:rsid w:val="00E67753"/>
    <w:rsid w:val="00E67ABD"/>
    <w:rsid w:val="00E70AE8"/>
    <w:rsid w:val="00E70DB4"/>
    <w:rsid w:val="00E71534"/>
    <w:rsid w:val="00E7160C"/>
    <w:rsid w:val="00E71877"/>
    <w:rsid w:val="00E728DD"/>
    <w:rsid w:val="00E72C43"/>
    <w:rsid w:val="00E74991"/>
    <w:rsid w:val="00E753FB"/>
    <w:rsid w:val="00E76746"/>
    <w:rsid w:val="00E80CEE"/>
    <w:rsid w:val="00E8111E"/>
    <w:rsid w:val="00E8168D"/>
    <w:rsid w:val="00E828CF"/>
    <w:rsid w:val="00E83457"/>
    <w:rsid w:val="00E84F2B"/>
    <w:rsid w:val="00E8544C"/>
    <w:rsid w:val="00E858B9"/>
    <w:rsid w:val="00E85AA9"/>
    <w:rsid w:val="00E86027"/>
    <w:rsid w:val="00E860BA"/>
    <w:rsid w:val="00E86161"/>
    <w:rsid w:val="00E86380"/>
    <w:rsid w:val="00E90399"/>
    <w:rsid w:val="00E90988"/>
    <w:rsid w:val="00E90C7A"/>
    <w:rsid w:val="00E9156F"/>
    <w:rsid w:val="00E9244C"/>
    <w:rsid w:val="00E92D32"/>
    <w:rsid w:val="00E94712"/>
    <w:rsid w:val="00E94A9B"/>
    <w:rsid w:val="00E96301"/>
    <w:rsid w:val="00E96A93"/>
    <w:rsid w:val="00E96CF7"/>
    <w:rsid w:val="00E971C0"/>
    <w:rsid w:val="00E976BD"/>
    <w:rsid w:val="00E97A71"/>
    <w:rsid w:val="00EA0838"/>
    <w:rsid w:val="00EA1FD6"/>
    <w:rsid w:val="00EA29C0"/>
    <w:rsid w:val="00EA323C"/>
    <w:rsid w:val="00EA3BD0"/>
    <w:rsid w:val="00EA4237"/>
    <w:rsid w:val="00EA4767"/>
    <w:rsid w:val="00EA519C"/>
    <w:rsid w:val="00EA5A0D"/>
    <w:rsid w:val="00EA5AC8"/>
    <w:rsid w:val="00EA77F1"/>
    <w:rsid w:val="00EB0DC3"/>
    <w:rsid w:val="00EB0E7C"/>
    <w:rsid w:val="00EB1284"/>
    <w:rsid w:val="00EB2285"/>
    <w:rsid w:val="00EB26B5"/>
    <w:rsid w:val="00EB2D2E"/>
    <w:rsid w:val="00EB4AAF"/>
    <w:rsid w:val="00EB4E21"/>
    <w:rsid w:val="00EB4EC6"/>
    <w:rsid w:val="00EB54C8"/>
    <w:rsid w:val="00EB6502"/>
    <w:rsid w:val="00EB6A71"/>
    <w:rsid w:val="00EB6E92"/>
    <w:rsid w:val="00EB6FD0"/>
    <w:rsid w:val="00EC1C0E"/>
    <w:rsid w:val="00EC29CD"/>
    <w:rsid w:val="00EC36F1"/>
    <w:rsid w:val="00EC4BAC"/>
    <w:rsid w:val="00EC53C8"/>
    <w:rsid w:val="00EC549B"/>
    <w:rsid w:val="00EC5BD3"/>
    <w:rsid w:val="00EC6FCB"/>
    <w:rsid w:val="00EC70F4"/>
    <w:rsid w:val="00EC76FE"/>
    <w:rsid w:val="00ED0750"/>
    <w:rsid w:val="00ED1EB9"/>
    <w:rsid w:val="00ED2FDA"/>
    <w:rsid w:val="00ED334A"/>
    <w:rsid w:val="00ED356E"/>
    <w:rsid w:val="00ED3FB5"/>
    <w:rsid w:val="00ED4AFA"/>
    <w:rsid w:val="00ED4FF7"/>
    <w:rsid w:val="00ED695D"/>
    <w:rsid w:val="00ED7224"/>
    <w:rsid w:val="00ED7860"/>
    <w:rsid w:val="00ED7BBA"/>
    <w:rsid w:val="00EE229B"/>
    <w:rsid w:val="00EE2496"/>
    <w:rsid w:val="00EE2D5E"/>
    <w:rsid w:val="00EE2EA0"/>
    <w:rsid w:val="00EE3A71"/>
    <w:rsid w:val="00EE54E9"/>
    <w:rsid w:val="00EE5512"/>
    <w:rsid w:val="00EE5B89"/>
    <w:rsid w:val="00EE5E6B"/>
    <w:rsid w:val="00EE5F5F"/>
    <w:rsid w:val="00EE6474"/>
    <w:rsid w:val="00EE7811"/>
    <w:rsid w:val="00EE7DF7"/>
    <w:rsid w:val="00EF0365"/>
    <w:rsid w:val="00EF03FE"/>
    <w:rsid w:val="00EF05F9"/>
    <w:rsid w:val="00EF06E2"/>
    <w:rsid w:val="00EF0C27"/>
    <w:rsid w:val="00EF108F"/>
    <w:rsid w:val="00EF19EE"/>
    <w:rsid w:val="00EF235B"/>
    <w:rsid w:val="00EF2C25"/>
    <w:rsid w:val="00EF4781"/>
    <w:rsid w:val="00EF486B"/>
    <w:rsid w:val="00EF5F4D"/>
    <w:rsid w:val="00EF6D4F"/>
    <w:rsid w:val="00EF71D2"/>
    <w:rsid w:val="00EF7B33"/>
    <w:rsid w:val="00F015A2"/>
    <w:rsid w:val="00F02BCB"/>
    <w:rsid w:val="00F03E0B"/>
    <w:rsid w:val="00F048A2"/>
    <w:rsid w:val="00F05117"/>
    <w:rsid w:val="00F05C12"/>
    <w:rsid w:val="00F078EC"/>
    <w:rsid w:val="00F07E52"/>
    <w:rsid w:val="00F1062A"/>
    <w:rsid w:val="00F11C03"/>
    <w:rsid w:val="00F126A8"/>
    <w:rsid w:val="00F130E7"/>
    <w:rsid w:val="00F15F09"/>
    <w:rsid w:val="00F16079"/>
    <w:rsid w:val="00F16C05"/>
    <w:rsid w:val="00F2046E"/>
    <w:rsid w:val="00F20EF5"/>
    <w:rsid w:val="00F2255E"/>
    <w:rsid w:val="00F22B2C"/>
    <w:rsid w:val="00F2359E"/>
    <w:rsid w:val="00F25480"/>
    <w:rsid w:val="00F254B6"/>
    <w:rsid w:val="00F25C5E"/>
    <w:rsid w:val="00F26910"/>
    <w:rsid w:val="00F271BE"/>
    <w:rsid w:val="00F2772A"/>
    <w:rsid w:val="00F30572"/>
    <w:rsid w:val="00F31317"/>
    <w:rsid w:val="00F31833"/>
    <w:rsid w:val="00F33B6D"/>
    <w:rsid w:val="00F34A63"/>
    <w:rsid w:val="00F34C3C"/>
    <w:rsid w:val="00F34DB2"/>
    <w:rsid w:val="00F357C6"/>
    <w:rsid w:val="00F35D10"/>
    <w:rsid w:val="00F3713C"/>
    <w:rsid w:val="00F379E4"/>
    <w:rsid w:val="00F40486"/>
    <w:rsid w:val="00F41B46"/>
    <w:rsid w:val="00F41D4C"/>
    <w:rsid w:val="00F42265"/>
    <w:rsid w:val="00F4369C"/>
    <w:rsid w:val="00F44B73"/>
    <w:rsid w:val="00F45531"/>
    <w:rsid w:val="00F47397"/>
    <w:rsid w:val="00F47B67"/>
    <w:rsid w:val="00F515B4"/>
    <w:rsid w:val="00F51638"/>
    <w:rsid w:val="00F53778"/>
    <w:rsid w:val="00F538FD"/>
    <w:rsid w:val="00F54112"/>
    <w:rsid w:val="00F5463B"/>
    <w:rsid w:val="00F552E2"/>
    <w:rsid w:val="00F56869"/>
    <w:rsid w:val="00F56FAF"/>
    <w:rsid w:val="00F57AEF"/>
    <w:rsid w:val="00F60388"/>
    <w:rsid w:val="00F60C5F"/>
    <w:rsid w:val="00F6256D"/>
    <w:rsid w:val="00F625D2"/>
    <w:rsid w:val="00F6262A"/>
    <w:rsid w:val="00F63230"/>
    <w:rsid w:val="00F63C62"/>
    <w:rsid w:val="00F64A43"/>
    <w:rsid w:val="00F668CB"/>
    <w:rsid w:val="00F67D40"/>
    <w:rsid w:val="00F702DF"/>
    <w:rsid w:val="00F713F1"/>
    <w:rsid w:val="00F716C5"/>
    <w:rsid w:val="00F72366"/>
    <w:rsid w:val="00F73199"/>
    <w:rsid w:val="00F739AD"/>
    <w:rsid w:val="00F74C89"/>
    <w:rsid w:val="00F74D20"/>
    <w:rsid w:val="00F775DA"/>
    <w:rsid w:val="00F8117D"/>
    <w:rsid w:val="00F81A36"/>
    <w:rsid w:val="00F82178"/>
    <w:rsid w:val="00F8225B"/>
    <w:rsid w:val="00F84472"/>
    <w:rsid w:val="00F847D1"/>
    <w:rsid w:val="00F8483F"/>
    <w:rsid w:val="00F85AD4"/>
    <w:rsid w:val="00F87100"/>
    <w:rsid w:val="00F87507"/>
    <w:rsid w:val="00F876C4"/>
    <w:rsid w:val="00F905BA"/>
    <w:rsid w:val="00F90657"/>
    <w:rsid w:val="00F9100F"/>
    <w:rsid w:val="00F912EC"/>
    <w:rsid w:val="00F91D61"/>
    <w:rsid w:val="00F92C92"/>
    <w:rsid w:val="00F9478A"/>
    <w:rsid w:val="00F956FB"/>
    <w:rsid w:val="00F95AA2"/>
    <w:rsid w:val="00F968BC"/>
    <w:rsid w:val="00FA119E"/>
    <w:rsid w:val="00FA11F6"/>
    <w:rsid w:val="00FA29B2"/>
    <w:rsid w:val="00FA2E54"/>
    <w:rsid w:val="00FA36FA"/>
    <w:rsid w:val="00FA377F"/>
    <w:rsid w:val="00FA4537"/>
    <w:rsid w:val="00FA6406"/>
    <w:rsid w:val="00FA6EF8"/>
    <w:rsid w:val="00FA7A46"/>
    <w:rsid w:val="00FA7C53"/>
    <w:rsid w:val="00FB00C2"/>
    <w:rsid w:val="00FB011A"/>
    <w:rsid w:val="00FB0390"/>
    <w:rsid w:val="00FB0520"/>
    <w:rsid w:val="00FB0C16"/>
    <w:rsid w:val="00FB1CF1"/>
    <w:rsid w:val="00FB1DFE"/>
    <w:rsid w:val="00FB1F09"/>
    <w:rsid w:val="00FB20EF"/>
    <w:rsid w:val="00FB33D3"/>
    <w:rsid w:val="00FB5FFB"/>
    <w:rsid w:val="00FB6C26"/>
    <w:rsid w:val="00FC04F9"/>
    <w:rsid w:val="00FC0A6E"/>
    <w:rsid w:val="00FC1AEE"/>
    <w:rsid w:val="00FC4178"/>
    <w:rsid w:val="00FC4C33"/>
    <w:rsid w:val="00FC6EFC"/>
    <w:rsid w:val="00FC734A"/>
    <w:rsid w:val="00FC79C8"/>
    <w:rsid w:val="00FD166B"/>
    <w:rsid w:val="00FD2291"/>
    <w:rsid w:val="00FD290E"/>
    <w:rsid w:val="00FD339F"/>
    <w:rsid w:val="00FD57F3"/>
    <w:rsid w:val="00FD5C59"/>
    <w:rsid w:val="00FD64B9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43B6"/>
    <w:rsid w:val="00FE5C65"/>
    <w:rsid w:val="00FE5C90"/>
    <w:rsid w:val="00FE5CAE"/>
    <w:rsid w:val="00FF14EE"/>
    <w:rsid w:val="00FF1A6A"/>
    <w:rsid w:val="00FF1ED2"/>
    <w:rsid w:val="00FF6AFC"/>
    <w:rsid w:val="00FF6B6F"/>
    <w:rsid w:val="00FF7BF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2657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 (LGE)</cp:lastModifiedBy>
  <cp:revision>1742</cp:revision>
  <cp:lastPrinted>2026-01-25T22:33:00Z</cp:lastPrinted>
  <dcterms:created xsi:type="dcterms:W3CDTF">2025-10-01T07:38:00Z</dcterms:created>
  <dcterms:modified xsi:type="dcterms:W3CDTF">2026-01-30T11:43:00Z</dcterms:modified>
</cp:coreProperties>
</file>